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25B427" w14:textId="5B532567" w:rsidR="0061159B" w:rsidRDefault="0061159B" w:rsidP="0061159B">
      <w:pPr>
        <w:pStyle w:val="CRCoverPage"/>
        <w:tabs>
          <w:tab w:val="right" w:pos="9639"/>
        </w:tabs>
        <w:spacing w:after="0"/>
        <w:rPr>
          <w:b/>
          <w:i/>
          <w:noProof/>
          <w:sz w:val="28"/>
        </w:rPr>
      </w:pPr>
      <w:bookmarkStart w:id="0" w:name="OLE_LINK20"/>
      <w:r w:rsidRPr="00997DE2">
        <w:rPr>
          <w:rFonts w:cs="Arial"/>
          <w:b/>
          <w:sz w:val="24"/>
          <w:lang w:val="en-US" w:eastAsia="zh-CN"/>
        </w:rPr>
        <w:t>3GPP TSG-RAN WG4 Meeting #</w:t>
      </w:r>
      <w:r>
        <w:rPr>
          <w:rFonts w:cs="Arial"/>
          <w:b/>
          <w:sz w:val="24"/>
          <w:lang w:val="en-US" w:eastAsia="zh-CN"/>
        </w:rPr>
        <w:t>105</w:t>
      </w:r>
      <w:r>
        <w:rPr>
          <w:b/>
          <w:i/>
          <w:noProof/>
          <w:sz w:val="28"/>
        </w:rPr>
        <w:tab/>
      </w:r>
      <w:r w:rsidR="006937B7" w:rsidRPr="006937B7">
        <w:rPr>
          <w:b/>
          <w:i/>
          <w:noProof/>
          <w:sz w:val="28"/>
        </w:rPr>
        <w:t>R4-2220423</w:t>
      </w:r>
    </w:p>
    <w:p w14:paraId="177D1D0E" w14:textId="43C77B2D" w:rsidR="0061159B" w:rsidRDefault="0061159B" w:rsidP="0061159B">
      <w:pPr>
        <w:pStyle w:val="CRCoverPage"/>
        <w:outlineLvl w:val="0"/>
        <w:rPr>
          <w:b/>
          <w:noProof/>
          <w:sz w:val="24"/>
        </w:rPr>
      </w:pPr>
      <w:r w:rsidRPr="007F57FA">
        <w:rPr>
          <w:rFonts w:cs="Arial"/>
          <w:b/>
          <w:sz w:val="24"/>
          <w:lang w:val="en-US" w:eastAsia="zh-CN"/>
        </w:rPr>
        <w:t>Toulouse, France, November 14 – 1</w:t>
      </w:r>
      <w:r w:rsidR="004C337E">
        <w:rPr>
          <w:rFonts w:cs="Arial"/>
          <w:b/>
          <w:sz w:val="24"/>
          <w:lang w:val="en-US" w:eastAsia="zh-CN"/>
        </w:rPr>
        <w:t>8</w:t>
      </w:r>
      <w:r w:rsidRPr="007F57FA">
        <w:rPr>
          <w:rFonts w:cs="Arial"/>
          <w:b/>
          <w:sz w:val="24"/>
          <w:lang w:val="en-US" w:eastAsia="zh-CN"/>
        </w:rPr>
        <w:t>, 202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09288D86" w:rsidR="001E41F3" w:rsidRDefault="00305409" w:rsidP="00DF098A">
            <w:pPr>
              <w:pStyle w:val="CRCoverPage"/>
              <w:spacing w:after="0"/>
              <w:jc w:val="right"/>
              <w:rPr>
                <w:i/>
                <w:noProof/>
              </w:rPr>
            </w:pPr>
            <w:r>
              <w:rPr>
                <w:i/>
                <w:noProof/>
                <w:sz w:val="14"/>
              </w:rPr>
              <w:t>CR-Form-v</w:t>
            </w:r>
            <w:r w:rsidR="008863B9">
              <w:rPr>
                <w:i/>
                <w:noProof/>
                <w:sz w:val="14"/>
              </w:rPr>
              <w:t>12.</w:t>
            </w:r>
            <w:r w:rsidR="00DF098A">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71C13C50" w:rsidR="001E41F3" w:rsidRPr="00410371" w:rsidRDefault="0026706C" w:rsidP="00547111">
            <w:pPr>
              <w:pStyle w:val="CRCoverPage"/>
              <w:spacing w:after="0"/>
              <w:rPr>
                <w:noProof/>
              </w:rPr>
            </w:pPr>
            <w:r>
              <w:rPr>
                <w:b/>
                <w:noProof/>
                <w:sz w:val="28"/>
                <w:lang w:eastAsia="zh-CN"/>
              </w:rPr>
              <w:t>Draft</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16BC362B" w:rsidR="001E41F3" w:rsidRPr="00410371" w:rsidRDefault="00D032CB" w:rsidP="00183A08">
            <w:pPr>
              <w:pStyle w:val="CRCoverPage"/>
              <w:spacing w:after="0"/>
              <w:jc w:val="center"/>
              <w:rPr>
                <w:b/>
                <w:noProof/>
              </w:rPr>
            </w:pPr>
            <w:r>
              <w:rPr>
                <w:b/>
                <w:noProof/>
                <w:sz w:val="28"/>
              </w:rPr>
              <w:t>1</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73057DD1" w:rsidR="001E41F3" w:rsidRPr="00410371" w:rsidRDefault="008545D3" w:rsidP="000C38C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54118C">
              <w:rPr>
                <w:b/>
                <w:noProof/>
                <w:sz w:val="28"/>
              </w:rPr>
              <w:t>7</w:t>
            </w:r>
            <w:r w:rsidR="00361373" w:rsidRPr="00801BF1">
              <w:rPr>
                <w:b/>
                <w:noProof/>
                <w:sz w:val="28"/>
              </w:rPr>
              <w:t>.</w:t>
            </w:r>
            <w:r w:rsidR="000C38C0">
              <w:rPr>
                <w:b/>
                <w:noProof/>
                <w:sz w:val="28"/>
              </w:rPr>
              <w:t>7</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59C0B21B" w:rsidR="001E41F3" w:rsidRDefault="0026706C" w:rsidP="00D84426">
            <w:pPr>
              <w:pStyle w:val="CRCoverPage"/>
              <w:spacing w:after="0"/>
              <w:ind w:left="100"/>
            </w:pPr>
            <w:proofErr w:type="spellStart"/>
            <w:r w:rsidRPr="0026706C">
              <w:t>DraftCR</w:t>
            </w:r>
            <w:proofErr w:type="spellEnd"/>
            <w:r w:rsidRPr="0026706C">
              <w:t xml:space="preserve"> on UE transmit timing tests for NTN</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3651B49F" w:rsidR="001E41F3" w:rsidRDefault="008545D3" w:rsidP="0026706C">
            <w:pPr>
              <w:pStyle w:val="CRCoverPage"/>
              <w:spacing w:after="0"/>
              <w:ind w:left="100"/>
              <w:rPr>
                <w:noProof/>
              </w:rPr>
            </w:pPr>
            <w:r w:rsidRPr="0053228D">
              <w:rPr>
                <w:rFonts w:cs="Arial"/>
                <w:szCs w:val="21"/>
                <w:lang w:eastAsia="ja-JP"/>
              </w:rPr>
              <w:fldChar w:fldCharType="begin"/>
            </w:r>
            <w:r w:rsidRPr="0053228D">
              <w:rPr>
                <w:rFonts w:cs="Arial"/>
                <w:szCs w:val="21"/>
                <w:lang w:eastAsia="ja-JP"/>
              </w:rPr>
              <w:instrText xml:space="preserve"> DOCPROPERTY  RelatedWis  \* MERGEFORMAT </w:instrText>
            </w:r>
            <w:r w:rsidRPr="0053228D">
              <w:rPr>
                <w:rFonts w:cs="Arial"/>
                <w:szCs w:val="21"/>
                <w:lang w:eastAsia="ja-JP"/>
              </w:rPr>
              <w:fldChar w:fldCharType="separate"/>
            </w:r>
            <w:proofErr w:type="spellStart"/>
            <w:r w:rsidR="008604F2" w:rsidRPr="0053228D">
              <w:rPr>
                <w:rFonts w:cs="Arial"/>
                <w:szCs w:val="21"/>
                <w:lang w:eastAsia="ja-JP"/>
              </w:rPr>
              <w:t>NR_</w:t>
            </w:r>
            <w:r w:rsidR="003876D8" w:rsidRPr="003876D8">
              <w:rPr>
                <w:rFonts w:cs="Arial"/>
                <w:szCs w:val="21"/>
                <w:lang w:eastAsia="ja-JP"/>
              </w:rPr>
              <w:t>NTN_solutions</w:t>
            </w:r>
            <w:proofErr w:type="spellEnd"/>
            <w:r w:rsidR="00CC32EF" w:rsidRPr="0053228D">
              <w:rPr>
                <w:rFonts w:cs="Arial"/>
                <w:szCs w:val="21"/>
                <w:lang w:eastAsia="ja-JP"/>
              </w:rPr>
              <w:t>-</w:t>
            </w:r>
            <w:r w:rsidR="0026706C">
              <w:rPr>
                <w:rFonts w:cs="Arial"/>
                <w:szCs w:val="21"/>
                <w:lang w:eastAsia="ja-JP"/>
              </w:rPr>
              <w:t>Perf</w:t>
            </w:r>
            <w:r w:rsidRPr="0053228D">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4B71836E" w:rsidR="001E41F3" w:rsidRDefault="00183A08" w:rsidP="00CA7B12">
            <w:pPr>
              <w:pStyle w:val="CRCoverPage"/>
              <w:spacing w:after="0"/>
              <w:ind w:left="100"/>
              <w:rPr>
                <w:noProof/>
              </w:rPr>
            </w:pPr>
            <w:r>
              <w:rPr>
                <w:noProof/>
              </w:rPr>
              <w:t>202</w:t>
            </w:r>
            <w:r w:rsidR="0054118C">
              <w:rPr>
                <w:noProof/>
              </w:rPr>
              <w:t>2</w:t>
            </w:r>
            <w:r>
              <w:rPr>
                <w:noProof/>
              </w:rPr>
              <w:t>-</w:t>
            </w:r>
            <w:r w:rsidR="008C4D8F">
              <w:rPr>
                <w:noProof/>
              </w:rPr>
              <w:t>1</w:t>
            </w:r>
            <w:r w:rsidR="004C337E">
              <w:rPr>
                <w:noProof/>
              </w:rPr>
              <w:t>1</w:t>
            </w:r>
            <w:r>
              <w:rPr>
                <w:noProof/>
              </w:rPr>
              <w:t>-</w:t>
            </w:r>
            <w:r w:rsidR="008C4D8F">
              <w:rPr>
                <w:noProof/>
              </w:rPr>
              <w:t>17</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626DED2E" w:rsidR="001E41F3" w:rsidRDefault="00414ACC" w:rsidP="00D24991">
            <w:pPr>
              <w:pStyle w:val="CRCoverPage"/>
              <w:spacing w:after="0"/>
              <w:ind w:left="100" w:right="-609"/>
              <w:rPr>
                <w:b/>
                <w:noProof/>
              </w:rPr>
            </w:pPr>
            <w:r>
              <w:rPr>
                <w:b/>
                <w:noProof/>
              </w:rPr>
              <w:t>F</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279631E8"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54118C">
              <w:rPr>
                <w:noProof/>
              </w:rPr>
              <w:t>7</w:t>
            </w:r>
            <w:r>
              <w:rPr>
                <w:noProof/>
              </w:rPr>
              <w:fldChar w:fldCharType="end"/>
            </w:r>
          </w:p>
        </w:tc>
      </w:tr>
      <w:tr w:rsidR="00DF098A" w14:paraId="4BEB1691" w14:textId="77777777" w:rsidTr="00547111">
        <w:tc>
          <w:tcPr>
            <w:tcW w:w="1843" w:type="dxa"/>
            <w:tcBorders>
              <w:left w:val="single" w:sz="4" w:space="0" w:color="auto"/>
              <w:bottom w:val="single" w:sz="4" w:space="0" w:color="auto"/>
            </w:tcBorders>
          </w:tcPr>
          <w:p w14:paraId="08832783" w14:textId="77777777" w:rsidR="00DF098A" w:rsidRDefault="00DF098A" w:rsidP="00DF098A">
            <w:pPr>
              <w:pStyle w:val="CRCoverPage"/>
              <w:spacing w:after="0"/>
              <w:rPr>
                <w:b/>
                <w:i/>
                <w:noProof/>
              </w:rPr>
            </w:pPr>
          </w:p>
        </w:tc>
        <w:tc>
          <w:tcPr>
            <w:tcW w:w="4677" w:type="dxa"/>
            <w:gridSpan w:val="8"/>
            <w:tcBorders>
              <w:bottom w:val="single" w:sz="4" w:space="0" w:color="auto"/>
            </w:tcBorders>
          </w:tcPr>
          <w:p w14:paraId="041D92EE" w14:textId="77777777" w:rsidR="00DF098A" w:rsidRDefault="00DF098A" w:rsidP="00DF09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7D9A6862" w:rsidR="00DF098A" w:rsidRDefault="00DF098A" w:rsidP="00DF098A">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4482D3A8" w:rsidR="00DF098A" w:rsidRPr="007C2097" w:rsidRDefault="00DF098A" w:rsidP="00DF09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C6A13" w14:textId="104E0B79" w:rsidR="00D00A3F" w:rsidRDefault="000C38C0" w:rsidP="00183A08">
            <w:pPr>
              <w:pStyle w:val="CRCoverPage"/>
              <w:spacing w:after="0"/>
              <w:ind w:left="100"/>
              <w:rPr>
                <w:noProof/>
                <w:lang w:eastAsia="zh-CN"/>
              </w:rPr>
            </w:pPr>
            <w:r>
              <w:rPr>
                <w:noProof/>
              </w:rPr>
              <w:t>For</w:t>
            </w:r>
            <w:r w:rsidR="00417EBF">
              <w:rPr>
                <w:noProof/>
              </w:rPr>
              <w:t xml:space="preserve"> </w:t>
            </w:r>
            <w:r>
              <w:rPr>
                <w:noProof/>
              </w:rPr>
              <w:t xml:space="preserve">NTN </w:t>
            </w:r>
            <w:r w:rsidR="00417EBF" w:rsidRPr="003876D8">
              <w:t xml:space="preserve">UE transmit timing </w:t>
            </w:r>
            <w:r w:rsidR="007B4573">
              <w:rPr>
                <w:noProof/>
                <w:lang w:eastAsia="zh-CN"/>
              </w:rPr>
              <w:t>tests</w:t>
            </w:r>
            <w:r>
              <w:rPr>
                <w:noProof/>
                <w:lang w:eastAsia="zh-CN"/>
              </w:rPr>
              <w:t xml:space="preserve">, the </w:t>
            </w:r>
            <w:r w:rsidR="00934FF9">
              <w:rPr>
                <w:noProof/>
                <w:lang w:eastAsia="zh-CN"/>
              </w:rPr>
              <w:t xml:space="preserve">test </w:t>
            </w:r>
            <w:r>
              <w:rPr>
                <w:noProof/>
                <w:lang w:eastAsia="zh-CN"/>
              </w:rPr>
              <w:t>configuration</w:t>
            </w:r>
            <w:r w:rsidR="00934FF9">
              <w:rPr>
                <w:noProof/>
                <w:lang w:eastAsia="zh-CN"/>
              </w:rPr>
              <w:t>s</w:t>
            </w:r>
            <w:r>
              <w:rPr>
                <w:noProof/>
                <w:lang w:eastAsia="zh-CN"/>
              </w:rPr>
              <w:t xml:space="preserve"> </w:t>
            </w:r>
            <w:r w:rsidR="00934FF9">
              <w:rPr>
                <w:noProof/>
                <w:lang w:eastAsia="zh-CN"/>
              </w:rPr>
              <w:t>are</w:t>
            </w:r>
            <w:r>
              <w:rPr>
                <w:noProof/>
                <w:lang w:eastAsia="zh-CN"/>
              </w:rPr>
              <w:t xml:space="preserve"> not </w:t>
            </w:r>
            <w:r w:rsidR="00934FF9">
              <w:rPr>
                <w:noProof/>
                <w:lang w:eastAsia="zh-CN"/>
              </w:rPr>
              <w:t>completed</w:t>
            </w:r>
            <w:r w:rsidR="00460580">
              <w:rPr>
                <w:noProof/>
                <w:lang w:eastAsia="zh-CN"/>
              </w:rPr>
              <w:t>.</w:t>
            </w:r>
          </w:p>
          <w:p w14:paraId="17F9527E" w14:textId="77777777" w:rsidR="00183A08" w:rsidRPr="00D25534"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32BB17" w14:textId="45703D91" w:rsidR="009514D8" w:rsidRDefault="009514D8" w:rsidP="00E82B2A">
            <w:pPr>
              <w:pStyle w:val="CRCoverPage"/>
              <w:spacing w:after="0"/>
              <w:ind w:left="100"/>
              <w:rPr>
                <w:noProof/>
                <w:lang w:eastAsia="zh-CN"/>
              </w:rPr>
            </w:pPr>
            <w:r>
              <w:rPr>
                <w:rFonts w:hint="eastAsia"/>
                <w:noProof/>
                <w:lang w:eastAsia="zh-CN"/>
              </w:rPr>
              <w:t>B</w:t>
            </w:r>
            <w:r>
              <w:rPr>
                <w:noProof/>
                <w:lang w:eastAsia="zh-CN"/>
              </w:rPr>
              <w:t>ased on the endorsed CR [</w:t>
            </w:r>
            <w:r w:rsidRPr="009514D8">
              <w:rPr>
                <w:noProof/>
                <w:lang w:eastAsia="zh-CN"/>
              </w:rPr>
              <w:t>R4-2217282</w:t>
            </w:r>
            <w:r>
              <w:rPr>
                <w:noProof/>
                <w:lang w:eastAsia="zh-CN"/>
              </w:rPr>
              <w:t>],</w:t>
            </w:r>
          </w:p>
          <w:p w14:paraId="230DA5A8" w14:textId="5481C992" w:rsidR="000C38C0" w:rsidRDefault="00E72E6A" w:rsidP="00934FF9">
            <w:pPr>
              <w:pStyle w:val="CRCoverPage"/>
              <w:numPr>
                <w:ilvl w:val="0"/>
                <w:numId w:val="4"/>
              </w:numPr>
              <w:spacing w:after="0"/>
              <w:rPr>
                <w:noProof/>
              </w:rPr>
            </w:pPr>
            <w:r>
              <w:rPr>
                <w:lang w:eastAsia="zh-CN"/>
              </w:rPr>
              <w:t>T</w:t>
            </w:r>
            <w:r w:rsidR="003B5196">
              <w:rPr>
                <w:noProof/>
                <w:lang w:eastAsia="zh-CN"/>
              </w:rPr>
              <w:t xml:space="preserve">he additonal margin </w:t>
            </w:r>
            <w:r w:rsidR="00D032CB">
              <w:rPr>
                <w:noProof/>
                <w:lang w:eastAsia="zh-CN"/>
              </w:rPr>
              <w:t>for timing error</w:t>
            </w:r>
            <w:r w:rsidR="003B5196">
              <w:rPr>
                <w:rFonts w:eastAsia="Times New Roman"/>
                <w:lang w:eastAsia="en-GB"/>
              </w:rPr>
              <w:t xml:space="preserve"> </w:t>
            </w:r>
            <w:r w:rsidR="004C337E">
              <w:rPr>
                <w:rFonts w:eastAsia="Times New Roman"/>
                <w:lang w:eastAsia="en-GB"/>
              </w:rPr>
              <w:t>is</w:t>
            </w:r>
            <w:r w:rsidR="003B5196">
              <w:rPr>
                <w:rFonts w:eastAsia="Times New Roman"/>
                <w:lang w:eastAsia="en-GB"/>
              </w:rPr>
              <w:t xml:space="preserve"> considered</w:t>
            </w:r>
            <w:r w:rsidR="00AE01F0">
              <w:rPr>
                <w:noProof/>
                <w:lang w:eastAsia="zh-CN"/>
              </w:rPr>
              <w:t>.</w:t>
            </w:r>
          </w:p>
          <w:p w14:paraId="5588E95C" w14:textId="4FB08FCD" w:rsidR="00AD3D0F" w:rsidRPr="008B37A3" w:rsidRDefault="00AD3D0F"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5FFDBD89" w:rsidR="001E41F3" w:rsidRDefault="000C38C0" w:rsidP="000C38C0">
            <w:pPr>
              <w:pStyle w:val="CRCoverPage"/>
              <w:spacing w:after="0"/>
              <w:ind w:left="100"/>
              <w:rPr>
                <w:noProof/>
              </w:rPr>
            </w:pPr>
            <w:r>
              <w:rPr>
                <w:noProof/>
                <w:lang w:eastAsia="zh-CN"/>
              </w:rPr>
              <w:t xml:space="preserve">The </w:t>
            </w:r>
            <w:r>
              <w:rPr>
                <w:noProof/>
              </w:rPr>
              <w:t>NTN</w:t>
            </w:r>
            <w:r w:rsidR="00AD3D0F">
              <w:rPr>
                <w:noProof/>
              </w:rPr>
              <w:t xml:space="preserve"> </w:t>
            </w:r>
            <w:r w:rsidR="00AC72B4" w:rsidRPr="003876D8">
              <w:t xml:space="preserve">UE transmit timing </w:t>
            </w:r>
            <w:r>
              <w:t>tests</w:t>
            </w:r>
            <w:r w:rsidR="003B5196">
              <w:rPr>
                <w:noProof/>
                <w:lang w:eastAsia="zh-CN"/>
              </w:rPr>
              <w:t xml:space="preserve"> are not properly defined</w:t>
            </w:r>
            <w:r w:rsidR="00AE01F0">
              <w:rPr>
                <w:noProof/>
              </w:rPr>
              <w:t>.</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4488204F" w:rsidR="001E41F3" w:rsidRPr="00AD3D0F" w:rsidRDefault="00680A33" w:rsidP="00934FF9">
            <w:pPr>
              <w:pStyle w:val="CRCoverPage"/>
              <w:spacing w:after="0"/>
              <w:ind w:left="100"/>
            </w:pPr>
            <w:r>
              <w:rPr>
                <w:noProof/>
              </w:rPr>
              <w:t>A.</w:t>
            </w:r>
            <w:r w:rsidR="000C38C0">
              <w:rPr>
                <w:noProof/>
              </w:rPr>
              <w:t>14.3.1</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30DD4BFF" w:rsidR="001E41F3" w:rsidRDefault="001F29B1">
            <w:pPr>
              <w:pStyle w:val="CRCoverPage"/>
              <w:spacing w:after="0"/>
              <w:ind w:left="100"/>
              <w:rPr>
                <w:rFonts w:hint="eastAsia"/>
                <w:noProof/>
                <w:lang w:eastAsia="zh-CN"/>
              </w:rPr>
            </w:pPr>
            <w:r>
              <w:rPr>
                <w:rFonts w:hint="eastAsia"/>
                <w:noProof/>
                <w:lang w:eastAsia="zh-CN"/>
              </w:rPr>
              <w:t>C</w:t>
            </w:r>
            <w:r>
              <w:rPr>
                <w:noProof/>
                <w:lang w:eastAsia="zh-CN"/>
              </w:rPr>
              <w:t>hanges b</w:t>
            </w:r>
            <w:r>
              <w:rPr>
                <w:noProof/>
                <w:lang w:eastAsia="zh-CN"/>
              </w:rPr>
              <w:t xml:space="preserve">ased on the endorsed </w:t>
            </w:r>
            <w:r>
              <w:rPr>
                <w:noProof/>
                <w:lang w:eastAsia="zh-CN"/>
              </w:rPr>
              <w:t>draft</w:t>
            </w:r>
            <w:r>
              <w:rPr>
                <w:noProof/>
                <w:lang w:eastAsia="zh-CN"/>
              </w:rPr>
              <w:t>CR [</w:t>
            </w:r>
            <w:r w:rsidRPr="009514D8">
              <w:rPr>
                <w:noProof/>
                <w:lang w:eastAsia="zh-CN"/>
              </w:rPr>
              <w:t>R4-2217282</w:t>
            </w:r>
            <w:r>
              <w:rPr>
                <w:noProof/>
                <w:lang w:eastAsia="zh-CN"/>
              </w:rPr>
              <w:t>]</w:t>
            </w:r>
            <w:r>
              <w:rPr>
                <w:noProof/>
                <w:lang w:eastAsia="zh-CN"/>
              </w:rPr>
              <w:t xml:space="preserve"> in RAN4#104bis-e meeting</w:t>
            </w:r>
            <w:bookmarkStart w:id="2" w:name="_GoBack"/>
            <w:bookmarkEnd w:id="2"/>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765464CC" w14:textId="2D065413" w:rsidR="0072490C" w:rsidRDefault="0072490C" w:rsidP="0072490C">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694D5176" w14:textId="77777777" w:rsidR="00CA7B12" w:rsidRPr="00CA7B12" w:rsidRDefault="00CA7B12" w:rsidP="00CA7B1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sidRPr="00CA7B12">
        <w:rPr>
          <w:rFonts w:ascii="Arial" w:eastAsia="Times New Roman" w:hAnsi="Arial"/>
          <w:sz w:val="28"/>
          <w:lang w:eastAsia="ko-KR"/>
        </w:rPr>
        <w:t>A.14.3.1</w:t>
      </w:r>
      <w:r w:rsidRPr="00CA7B12">
        <w:rPr>
          <w:rFonts w:ascii="Arial" w:eastAsia="Times New Roman" w:hAnsi="Arial"/>
          <w:sz w:val="28"/>
          <w:lang w:eastAsia="ko-KR"/>
        </w:rPr>
        <w:tab/>
        <w:t>UE transmit timing for Satellite Access</w:t>
      </w:r>
    </w:p>
    <w:p w14:paraId="563B0A9C" w14:textId="77777777" w:rsidR="00CA7B12" w:rsidRPr="00CA7B12" w:rsidRDefault="00CA7B12" w:rsidP="00CA7B12">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ko-KR"/>
        </w:rPr>
      </w:pPr>
      <w:bookmarkStart w:id="3" w:name="_Toc535476155"/>
      <w:r w:rsidRPr="00CA7B12">
        <w:rPr>
          <w:rFonts w:ascii="Arial" w:eastAsia="Times New Roman" w:hAnsi="Arial"/>
          <w:snapToGrid w:val="0"/>
          <w:sz w:val="24"/>
          <w:lang w:eastAsia="ko-KR"/>
        </w:rPr>
        <w:t>A.14.3.1.1</w:t>
      </w:r>
      <w:r w:rsidRPr="00CA7B12">
        <w:rPr>
          <w:rFonts w:ascii="Arial" w:eastAsia="Times New Roman" w:hAnsi="Arial"/>
          <w:snapToGrid w:val="0"/>
          <w:sz w:val="24"/>
          <w:lang w:eastAsia="ko-KR"/>
        </w:rPr>
        <w:tab/>
        <w:t>NR UE Transmit Timing Test for FR1</w:t>
      </w:r>
      <w:bookmarkEnd w:id="3"/>
    </w:p>
    <w:p w14:paraId="3212EE58" w14:textId="77777777" w:rsidR="00CA7B12" w:rsidRPr="00CA7B12" w:rsidRDefault="00CA7B12" w:rsidP="00CA7B1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ko-KR"/>
        </w:rPr>
      </w:pPr>
      <w:bookmarkStart w:id="4" w:name="_Toc535476156"/>
      <w:r w:rsidRPr="00CA7B12">
        <w:rPr>
          <w:rFonts w:ascii="Arial" w:eastAsia="Times New Roman" w:hAnsi="Arial"/>
          <w:sz w:val="22"/>
          <w:lang w:eastAsia="ko-KR"/>
        </w:rPr>
        <w:t>A.14.3.1.1.1</w:t>
      </w:r>
      <w:r w:rsidRPr="00CA7B12">
        <w:rPr>
          <w:rFonts w:ascii="Arial" w:eastAsia="Times New Roman" w:hAnsi="Arial"/>
          <w:sz w:val="22"/>
          <w:lang w:eastAsia="ko-KR"/>
        </w:rPr>
        <w:tab/>
        <w:t>Test Purpose and environment</w:t>
      </w:r>
      <w:bookmarkEnd w:id="4"/>
    </w:p>
    <w:p w14:paraId="1B4E807C" w14:textId="438B1A82" w:rsidR="00CA7B12" w:rsidRPr="00CA7B12" w:rsidRDefault="00CA7B12" w:rsidP="00CA7B12">
      <w:pPr>
        <w:overflowPunct w:val="0"/>
        <w:autoSpaceDE w:val="0"/>
        <w:autoSpaceDN w:val="0"/>
        <w:adjustRightInd w:val="0"/>
        <w:textAlignment w:val="baseline"/>
        <w:rPr>
          <w:rFonts w:eastAsia="Times New Roman"/>
          <w:lang w:eastAsia="ko-KR"/>
        </w:rPr>
      </w:pPr>
      <w:r w:rsidRPr="00CA7B12">
        <w:rPr>
          <w:rFonts w:eastAsia="Times New Roman"/>
          <w:lang w:eastAsia="ko-KR"/>
        </w:rPr>
        <w:t xml:space="preserve">The purpose of this test is to verify that the UE can follow frame timing change of the reference cell and that the UE initial </w:t>
      </w:r>
      <w:proofErr w:type="gramStart"/>
      <w:r w:rsidRPr="00CA7B12">
        <w:rPr>
          <w:rFonts w:eastAsia="Times New Roman"/>
          <w:lang w:eastAsia="ko-KR"/>
        </w:rPr>
        <w:t>transmit</w:t>
      </w:r>
      <w:proofErr w:type="gramEnd"/>
      <w:r w:rsidRPr="00CA7B12">
        <w:rPr>
          <w:rFonts w:eastAsia="Times New Roman"/>
          <w:lang w:eastAsia="ko-KR"/>
        </w:rPr>
        <w:t xml:space="preserve"> timing accuracy, maximum amount of timing change in one adjustment, minimum and maximum adjustment rate are within the specified limits. This test will verify the requirements in clause 7.1C.2. Supported test configurations are shown in Table A.14.3.1.1.1-1.</w:t>
      </w:r>
    </w:p>
    <w:p w14:paraId="2DA3D8B5" w14:textId="64FD9004" w:rsidR="00CA7B12" w:rsidRPr="00CA7B12" w:rsidRDefault="00CA7B12" w:rsidP="00CA7B12">
      <w:pPr>
        <w:keepNext/>
        <w:keepLines/>
        <w:overflowPunct w:val="0"/>
        <w:autoSpaceDE w:val="0"/>
        <w:autoSpaceDN w:val="0"/>
        <w:adjustRightInd w:val="0"/>
        <w:spacing w:before="60"/>
        <w:jc w:val="center"/>
        <w:textAlignment w:val="baseline"/>
        <w:rPr>
          <w:rFonts w:ascii="Arial" w:eastAsia="Times New Roman" w:hAnsi="Arial"/>
          <w:b/>
          <w:lang w:eastAsia="ko-KR"/>
        </w:rPr>
      </w:pPr>
      <w:bookmarkStart w:id="5" w:name="_Hlk119577980"/>
      <w:r w:rsidRPr="00CA7B12">
        <w:rPr>
          <w:rFonts w:ascii="Arial" w:eastAsia="Times New Roman" w:hAnsi="Arial"/>
          <w:b/>
          <w:lang w:eastAsia="ko-KR"/>
        </w:rPr>
        <w:t xml:space="preserve">Table A.14.3.1.1.1-1: Supported test configurations for FR1 </w:t>
      </w:r>
      <w:proofErr w:type="spellStart"/>
      <w:r w:rsidRPr="00CA7B12">
        <w:rPr>
          <w:rFonts w:ascii="Arial" w:eastAsia="Times New Roman" w:hAnsi="Arial"/>
          <w:b/>
          <w:lang w:eastAsia="ko-KR"/>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CA7B12" w:rsidRPr="00CA7B12" w14:paraId="05DE8205" w14:textId="77777777" w:rsidTr="00CA7B1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1BD726C" w14:textId="77777777"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CA7B12">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5BDB4477" w14:textId="77777777"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CA7B12">
              <w:rPr>
                <w:rFonts w:ascii="Arial" w:eastAsia="Times New Roman" w:hAnsi="Arial"/>
                <w:b/>
                <w:sz w:val="18"/>
                <w:lang w:eastAsia="zh-TW"/>
              </w:rPr>
              <w:t>Description</w:t>
            </w:r>
          </w:p>
        </w:tc>
      </w:tr>
      <w:tr w:rsidR="00CA7B12" w:rsidRPr="00CA7B12" w14:paraId="414F9B21" w14:textId="77777777" w:rsidTr="00CA7B12">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442EBCCD" w14:textId="77777777"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zh-TW"/>
              </w:rPr>
            </w:pPr>
            <w:r w:rsidRPr="00CA7B12">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500DED26" w14:textId="77777777"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zh-TW"/>
              </w:rPr>
            </w:pPr>
            <w:r w:rsidRPr="00CA7B12">
              <w:rPr>
                <w:rFonts w:ascii="Arial" w:eastAsia="Times New Roman" w:hAnsi="Arial"/>
                <w:sz w:val="18"/>
                <w:lang w:eastAsia="zh-CN"/>
              </w:rPr>
              <w:t xml:space="preserve">GSO, NR </w:t>
            </w:r>
            <w:r w:rsidRPr="00CA7B12">
              <w:rPr>
                <w:rFonts w:ascii="Arial" w:eastAsia="Times New Roman" w:hAnsi="Arial"/>
                <w:sz w:val="18"/>
                <w:lang w:eastAsia="zh-TW"/>
              </w:rPr>
              <w:t>FDD, SSB SCS 15 kHz, data SCS 15</w:t>
            </w:r>
            <w:r w:rsidRPr="00CA7B12">
              <w:rPr>
                <w:rFonts w:ascii="Arial" w:eastAsia="Times New Roman" w:hAnsi="Arial"/>
                <w:sz w:val="18"/>
                <w:lang w:val="en-US" w:eastAsia="zh-TW"/>
              </w:rPr>
              <w:t> </w:t>
            </w:r>
            <w:r w:rsidRPr="00CA7B12">
              <w:rPr>
                <w:rFonts w:ascii="Arial" w:eastAsia="Times New Roman" w:hAnsi="Arial"/>
                <w:sz w:val="18"/>
                <w:lang w:eastAsia="zh-TW"/>
              </w:rPr>
              <w:t>kHz, BW 10</w:t>
            </w:r>
            <w:r w:rsidRPr="00CA7B12">
              <w:rPr>
                <w:rFonts w:ascii="Arial" w:eastAsia="Times New Roman" w:hAnsi="Arial"/>
                <w:sz w:val="18"/>
                <w:lang w:val="en-US" w:eastAsia="zh-TW"/>
              </w:rPr>
              <w:t> </w:t>
            </w:r>
            <w:r w:rsidRPr="00CA7B12">
              <w:rPr>
                <w:rFonts w:ascii="Arial" w:eastAsia="Times New Roman" w:hAnsi="Arial"/>
                <w:sz w:val="18"/>
                <w:lang w:eastAsia="zh-TW"/>
              </w:rPr>
              <w:t>MHz</w:t>
            </w:r>
          </w:p>
        </w:tc>
      </w:tr>
      <w:tr w:rsidR="00CA7B12" w:rsidRPr="00CA7B12" w14:paraId="227F9113" w14:textId="77777777" w:rsidTr="00CA7B1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5FF100A" w14:textId="77777777"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zh-CN"/>
              </w:rPr>
            </w:pPr>
            <w:r w:rsidRPr="00CA7B12">
              <w:rPr>
                <w:rFonts w:ascii="Arial" w:eastAsia="Times New Roman" w:hAnsi="Arial"/>
                <w:sz w:val="18"/>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45171B4F" w14:textId="77777777"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zh-CN"/>
              </w:rPr>
            </w:pPr>
            <w:r w:rsidRPr="00CA7B12">
              <w:rPr>
                <w:rFonts w:ascii="Arial" w:eastAsia="Times New Roman" w:hAnsi="Arial"/>
                <w:sz w:val="18"/>
                <w:lang w:eastAsia="zh-CN"/>
              </w:rPr>
              <w:t xml:space="preserve">NGSO, NR </w:t>
            </w:r>
            <w:r w:rsidRPr="00CA7B12">
              <w:rPr>
                <w:rFonts w:ascii="Arial" w:eastAsia="Times New Roman" w:hAnsi="Arial"/>
                <w:sz w:val="18"/>
                <w:lang w:eastAsia="zh-TW"/>
              </w:rPr>
              <w:t>FDD, SSB SCS 15 kHz, data SCS 15</w:t>
            </w:r>
            <w:r w:rsidRPr="00CA7B12">
              <w:rPr>
                <w:rFonts w:ascii="Arial" w:eastAsia="Times New Roman" w:hAnsi="Arial"/>
                <w:sz w:val="18"/>
                <w:lang w:val="en-US" w:eastAsia="zh-TW"/>
              </w:rPr>
              <w:t> </w:t>
            </w:r>
            <w:r w:rsidRPr="00CA7B12">
              <w:rPr>
                <w:rFonts w:ascii="Arial" w:eastAsia="Times New Roman" w:hAnsi="Arial"/>
                <w:sz w:val="18"/>
                <w:lang w:eastAsia="zh-TW"/>
              </w:rPr>
              <w:t>kHz, BW 10</w:t>
            </w:r>
            <w:r w:rsidRPr="00CA7B12">
              <w:rPr>
                <w:rFonts w:ascii="Arial" w:eastAsia="Times New Roman" w:hAnsi="Arial"/>
                <w:sz w:val="18"/>
                <w:lang w:val="en-US" w:eastAsia="zh-TW"/>
              </w:rPr>
              <w:t> </w:t>
            </w:r>
            <w:r w:rsidRPr="00CA7B12">
              <w:rPr>
                <w:rFonts w:ascii="Arial" w:eastAsia="Times New Roman" w:hAnsi="Arial"/>
                <w:sz w:val="18"/>
                <w:lang w:eastAsia="zh-TW"/>
              </w:rPr>
              <w:t>MHz</w:t>
            </w:r>
          </w:p>
        </w:tc>
      </w:tr>
      <w:tr w:rsidR="00CA7B12" w:rsidRPr="00CA7B12" w14:paraId="336B5CA4" w14:textId="77777777" w:rsidTr="00CA7B12">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12ED448C" w14:textId="22724D13" w:rsidR="00CA7B12" w:rsidRPr="00CA7B12" w:rsidRDefault="00CA7B12" w:rsidP="00CA7B12">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zh-CN"/>
              </w:rPr>
            </w:pPr>
            <w:r w:rsidRPr="00CA7B12">
              <w:rPr>
                <w:rFonts w:ascii="Arial" w:eastAsia="Times New Roman" w:hAnsi="Arial"/>
                <w:sz w:val="18"/>
                <w:lang w:eastAsia="zh-TW"/>
              </w:rPr>
              <w:t>Note:</w:t>
            </w:r>
            <w:r w:rsidRPr="00CA7B12">
              <w:rPr>
                <w:rFonts w:ascii="Arial" w:eastAsia="Times New Roman" w:hAnsi="Arial"/>
                <w:sz w:val="18"/>
                <w:lang w:eastAsia="ko-KR"/>
              </w:rPr>
              <w:tab/>
            </w:r>
            <w:ins w:id="6" w:author="Huawei-RAN4#105 meeting" w:date="2022-11-17T18:14:00Z">
              <w:r w:rsidR="00E70D75" w:rsidRPr="00E70D75">
                <w:rPr>
                  <w:rFonts w:ascii="Arial" w:eastAsia="Times New Roman" w:hAnsi="Arial"/>
                  <w:sz w:val="18"/>
                  <w:lang w:eastAsia="ko-KR"/>
                </w:rPr>
                <w:t>If UE supports both NGSO and GSO, the test case Config 1 can be skipped if the UE passes test case Config 2</w:t>
              </w:r>
            </w:ins>
            <w:ins w:id="7" w:author="Huawei-RAN4#105 meeting" w:date="2022-11-17T18:15:00Z">
              <w:r w:rsidR="00E70D75">
                <w:rPr>
                  <w:rFonts w:ascii="Arial" w:eastAsia="Times New Roman" w:hAnsi="Arial"/>
                  <w:sz w:val="18"/>
                  <w:lang w:eastAsia="ko-KR"/>
                </w:rPr>
                <w:t>.</w:t>
              </w:r>
            </w:ins>
            <w:del w:id="8" w:author="Huawei-RAN4#105 meeting" w:date="2022-11-17T18:15:00Z">
              <w:r w:rsidRPr="00CA7B12" w:rsidDel="00E70D75">
                <w:rPr>
                  <w:rFonts w:ascii="Arial" w:eastAsia="Times New Roman" w:hAnsi="Arial"/>
                  <w:sz w:val="18"/>
                  <w:lang w:eastAsia="zh-TW"/>
                </w:rPr>
                <w:delText xml:space="preserve">The UE is only required to </w:delText>
              </w:r>
              <w:r w:rsidRPr="00CA7B12" w:rsidDel="00E70D75">
                <w:rPr>
                  <w:rFonts w:ascii="Arial" w:eastAsia="Times New Roman" w:hAnsi="Arial"/>
                  <w:sz w:val="18"/>
                  <w:lang w:eastAsia="zh-CN"/>
                </w:rPr>
                <w:delText>be tested</w:delText>
              </w:r>
              <w:r w:rsidRPr="00CA7B12" w:rsidDel="00E70D75">
                <w:rPr>
                  <w:rFonts w:ascii="Arial" w:eastAsia="Times New Roman" w:hAnsi="Arial"/>
                  <w:sz w:val="18"/>
                  <w:lang w:eastAsia="zh-TW"/>
                </w:rPr>
                <w:delText xml:space="preserve"> in one of the supported test configurations</w:delText>
              </w:r>
            </w:del>
            <w:r w:rsidRPr="00CA7B12">
              <w:rPr>
                <w:rFonts w:ascii="Arial" w:eastAsia="Times New Roman" w:hAnsi="Arial"/>
                <w:sz w:val="18"/>
                <w:lang w:eastAsia="zh-TW"/>
              </w:rPr>
              <w:t xml:space="preserve"> </w:t>
            </w:r>
          </w:p>
        </w:tc>
      </w:tr>
      <w:bookmarkEnd w:id="5"/>
    </w:tbl>
    <w:p w14:paraId="38CDD8BE" w14:textId="77777777" w:rsidR="00CA7B12" w:rsidRPr="00CA7B12" w:rsidRDefault="00CA7B12" w:rsidP="00CA7B12">
      <w:pPr>
        <w:overflowPunct w:val="0"/>
        <w:autoSpaceDE w:val="0"/>
        <w:autoSpaceDN w:val="0"/>
        <w:adjustRightInd w:val="0"/>
        <w:textAlignment w:val="baseline"/>
        <w:rPr>
          <w:rFonts w:eastAsia="Times New Roman"/>
          <w:lang w:eastAsia="ko-KR"/>
        </w:rPr>
      </w:pPr>
    </w:p>
    <w:p w14:paraId="4C00D0B5" w14:textId="7187F994" w:rsidR="00CA7B12" w:rsidRPr="00CA7B12" w:rsidRDefault="00CA7B12" w:rsidP="00CA7B12">
      <w:pPr>
        <w:overflowPunct w:val="0"/>
        <w:autoSpaceDE w:val="0"/>
        <w:autoSpaceDN w:val="0"/>
        <w:adjustRightInd w:val="0"/>
        <w:textAlignment w:val="baseline"/>
        <w:rPr>
          <w:rFonts w:eastAsia="Times New Roman"/>
          <w:lang w:eastAsia="ko-KR"/>
        </w:rPr>
      </w:pPr>
      <w:bookmarkStart w:id="9" w:name="_Hlk16710631"/>
      <w:r w:rsidRPr="00CA7B12">
        <w:rPr>
          <w:rFonts w:eastAsia="Times New Roman"/>
          <w:lang w:eastAsia="ko-KR"/>
        </w:rPr>
        <w:t xml:space="preserve">The test consists </w:t>
      </w:r>
      <w:bookmarkEnd w:id="9"/>
      <w:r w:rsidRPr="00CA7B12">
        <w:rPr>
          <w:rFonts w:eastAsia="Times New Roman"/>
          <w:lang w:eastAsia="en-GB"/>
        </w:rPr>
        <w:t>a single NR cell (</w:t>
      </w:r>
      <w:proofErr w:type="spellStart"/>
      <w:r w:rsidRPr="00CA7B12">
        <w:rPr>
          <w:rFonts w:eastAsia="Times New Roman"/>
          <w:lang w:eastAsia="en-GB"/>
        </w:rPr>
        <w:t>PCell</w:t>
      </w:r>
      <w:proofErr w:type="spellEnd"/>
      <w:r w:rsidRPr="00CA7B12">
        <w:rPr>
          <w:rFonts w:eastAsia="Times New Roman"/>
          <w:lang w:eastAsia="en-GB"/>
        </w:rPr>
        <w:t>)</w:t>
      </w:r>
      <w:r w:rsidRPr="00CA7B12">
        <w:rPr>
          <w:rFonts w:eastAsia="Times New Roman"/>
          <w:lang w:eastAsia="ko-KR"/>
        </w:rPr>
        <w:t xml:space="preserve">. Table A.14.3.1.1.1-2 defines the parameters to be configured and strength of the transmitted signals. The transmit timing is verified by the UE transmitting SRS using the configuration defined in Table A.14.3.1.1.1-3. </w:t>
      </w:r>
      <w:del w:id="10" w:author="Huawei" w:date="2022-09-30T22:03:00Z">
        <w:r w:rsidRPr="00CA7B12" w:rsidDel="00B96A1F">
          <w:rPr>
            <w:rFonts w:eastAsia="Times New Roman" w:hint="eastAsia"/>
            <w:lang w:eastAsia="zh-CN"/>
          </w:rPr>
          <w:delText>T</w:delText>
        </w:r>
        <w:r w:rsidRPr="00CA7B12" w:rsidDel="00B96A1F">
          <w:rPr>
            <w:rFonts w:eastAsia="Times New Roman"/>
            <w:lang w:eastAsia="en-GB"/>
          </w:rPr>
          <w:delText>he</w:delText>
        </w:r>
        <w:r w:rsidRPr="00CA7B12" w:rsidDel="00B96A1F">
          <w:rPr>
            <w:rFonts w:eastAsia="Times New Roman" w:hint="eastAsia"/>
            <w:lang w:eastAsia="zh-CN"/>
          </w:rPr>
          <w:delText xml:space="preserve"> test system can emulate and send the GNSS signal to the test UE</w:delText>
        </w:r>
        <w:r w:rsidRPr="00CA7B12" w:rsidDel="00B96A1F">
          <w:rPr>
            <w:rFonts w:eastAsia="Times New Roman"/>
            <w:lang w:eastAsia="zh-CN"/>
          </w:rPr>
          <w:delText>. The test parameters for GNSS signals are defined in B.4.1.</w:delText>
        </w:r>
      </w:del>
    </w:p>
    <w:p w14:paraId="565387DE" w14:textId="174632C4" w:rsidR="00CA7B12" w:rsidRPr="00CA7B12" w:rsidRDefault="00CA7B12" w:rsidP="00CA7B12">
      <w:pPr>
        <w:keepNext/>
        <w:keepLines/>
        <w:overflowPunct w:val="0"/>
        <w:autoSpaceDE w:val="0"/>
        <w:autoSpaceDN w:val="0"/>
        <w:adjustRightInd w:val="0"/>
        <w:spacing w:before="60"/>
        <w:jc w:val="center"/>
        <w:textAlignment w:val="baseline"/>
        <w:rPr>
          <w:rFonts w:ascii="Arial" w:eastAsia="Times New Roman" w:hAnsi="Arial"/>
          <w:b/>
          <w:lang w:eastAsia="ko-KR"/>
        </w:rPr>
      </w:pPr>
      <w:r w:rsidRPr="00CA7B12">
        <w:rPr>
          <w:rFonts w:ascii="Arial" w:eastAsia="Times New Roman" w:hAnsi="Arial"/>
          <w:b/>
          <w:lang w:eastAsia="ko-KR"/>
        </w:rPr>
        <w:lastRenderedPageBreak/>
        <w:t>Table A.14.3.1.1.1-2: Cell Specific Test Parameters for UL Transmit Timing test</w:t>
      </w:r>
    </w:p>
    <w:tbl>
      <w:tblPr>
        <w:tblStyle w:val="TableGrid151"/>
        <w:tblW w:w="0" w:type="auto"/>
        <w:jc w:val="center"/>
        <w:tblLook w:val="04A0" w:firstRow="1" w:lastRow="0" w:firstColumn="1" w:lastColumn="0" w:noHBand="0" w:noVBand="1"/>
      </w:tblPr>
      <w:tblGrid>
        <w:gridCol w:w="3984"/>
        <w:gridCol w:w="1385"/>
        <w:gridCol w:w="1385"/>
        <w:gridCol w:w="1437"/>
        <w:gridCol w:w="8"/>
        <w:gridCol w:w="7"/>
        <w:gridCol w:w="1423"/>
      </w:tblGrid>
      <w:tr w:rsidR="00CA7B12" w:rsidRPr="00CA7B12" w14:paraId="0A53D0D3" w14:textId="7A87EC69" w:rsidTr="00934FF9">
        <w:trPr>
          <w:trHeight w:val="187"/>
          <w:jc w:val="center"/>
        </w:trPr>
        <w:tc>
          <w:tcPr>
            <w:tcW w:w="3984" w:type="dxa"/>
            <w:tcBorders>
              <w:top w:val="single" w:sz="4" w:space="0" w:color="auto"/>
              <w:left w:val="single" w:sz="4" w:space="0" w:color="auto"/>
              <w:bottom w:val="single" w:sz="4" w:space="0" w:color="auto"/>
              <w:right w:val="single" w:sz="4" w:space="0" w:color="auto"/>
            </w:tcBorders>
            <w:vAlign w:val="center"/>
            <w:hideMark/>
          </w:tcPr>
          <w:p w14:paraId="5D9040DD" w14:textId="3DD1D4DF" w:rsidR="00CA7B12" w:rsidRPr="00CA7B12" w:rsidRDefault="00CA7B12" w:rsidP="00CA7B12">
            <w:pPr>
              <w:keepNext/>
              <w:keepLines/>
              <w:overflowPunct w:val="0"/>
              <w:autoSpaceDE w:val="0"/>
              <w:autoSpaceDN w:val="0"/>
              <w:adjustRightInd w:val="0"/>
              <w:spacing w:after="0"/>
              <w:jc w:val="center"/>
              <w:textAlignment w:val="baseline"/>
              <w:rPr>
                <w:rFonts w:ascii="Arial" w:eastAsia="Calibri" w:hAnsi="Arial"/>
                <w:b/>
                <w:sz w:val="18"/>
                <w:lang w:eastAsia="en-GB"/>
              </w:rPr>
            </w:pPr>
            <w:r w:rsidRPr="00CA7B12">
              <w:rPr>
                <w:rFonts w:ascii="Arial" w:eastAsia="Times New Roman" w:hAnsi="Arial"/>
                <w:b/>
                <w:sz w:val="18"/>
                <w:lang w:eastAsia="en-GB"/>
              </w:rPr>
              <w:t>Parameter</w:t>
            </w:r>
          </w:p>
        </w:tc>
        <w:tc>
          <w:tcPr>
            <w:tcW w:w="1385" w:type="dxa"/>
            <w:tcBorders>
              <w:top w:val="single" w:sz="4" w:space="0" w:color="auto"/>
              <w:left w:val="single" w:sz="4" w:space="0" w:color="auto"/>
              <w:bottom w:val="single" w:sz="4" w:space="0" w:color="auto"/>
              <w:right w:val="single" w:sz="4" w:space="0" w:color="auto"/>
            </w:tcBorders>
            <w:vAlign w:val="center"/>
            <w:hideMark/>
          </w:tcPr>
          <w:p w14:paraId="021549BD" w14:textId="35E03AD7"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7B12">
              <w:rPr>
                <w:rFonts w:ascii="Arial" w:eastAsia="Times New Roman" w:hAnsi="Arial"/>
                <w:b/>
                <w:sz w:val="18"/>
                <w:lang w:eastAsia="en-GB"/>
              </w:rPr>
              <w:t>Unit</w:t>
            </w:r>
          </w:p>
        </w:tc>
        <w:tc>
          <w:tcPr>
            <w:tcW w:w="1385" w:type="dxa"/>
            <w:tcBorders>
              <w:top w:val="single" w:sz="4" w:space="0" w:color="auto"/>
              <w:left w:val="single" w:sz="4" w:space="0" w:color="auto"/>
              <w:bottom w:val="single" w:sz="4" w:space="0" w:color="auto"/>
              <w:right w:val="single" w:sz="4" w:space="0" w:color="auto"/>
            </w:tcBorders>
            <w:vAlign w:val="center"/>
            <w:hideMark/>
          </w:tcPr>
          <w:p w14:paraId="05BA76E9" w14:textId="763E1D0C"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7B12">
              <w:rPr>
                <w:rFonts w:ascii="Arial" w:eastAsia="Times New Roman" w:hAnsi="Arial"/>
                <w:b/>
                <w:sz w:val="18"/>
                <w:lang w:eastAsia="en-GB"/>
              </w:rPr>
              <w:t>Config</w:t>
            </w:r>
          </w:p>
        </w:tc>
        <w:tc>
          <w:tcPr>
            <w:tcW w:w="1445" w:type="dxa"/>
            <w:gridSpan w:val="2"/>
            <w:tcBorders>
              <w:top w:val="single" w:sz="4" w:space="0" w:color="auto"/>
              <w:left w:val="single" w:sz="4" w:space="0" w:color="auto"/>
              <w:bottom w:val="single" w:sz="4" w:space="0" w:color="auto"/>
              <w:right w:val="single" w:sz="4" w:space="0" w:color="auto"/>
            </w:tcBorders>
            <w:vAlign w:val="center"/>
            <w:hideMark/>
          </w:tcPr>
          <w:p w14:paraId="5D70724E" w14:textId="47ED587C"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7B12">
              <w:rPr>
                <w:rFonts w:ascii="Arial" w:eastAsia="Times New Roman" w:hAnsi="Arial"/>
                <w:b/>
                <w:sz w:val="18"/>
                <w:lang w:eastAsia="en-GB"/>
              </w:rPr>
              <w:t>Test1</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3DDE0ADF" w14:textId="77686216"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7B12">
              <w:rPr>
                <w:rFonts w:ascii="Arial" w:eastAsia="Times New Roman" w:hAnsi="Arial"/>
                <w:b/>
                <w:sz w:val="18"/>
                <w:lang w:eastAsia="en-GB"/>
              </w:rPr>
              <w:t>Test2</w:t>
            </w:r>
          </w:p>
        </w:tc>
      </w:tr>
      <w:tr w:rsidR="00CA7B12" w:rsidRPr="00CA7B12" w14:paraId="27030620" w14:textId="36292161" w:rsidTr="00934FF9">
        <w:trPr>
          <w:trHeight w:val="187"/>
          <w:jc w:val="center"/>
        </w:trPr>
        <w:tc>
          <w:tcPr>
            <w:tcW w:w="3984" w:type="dxa"/>
            <w:tcBorders>
              <w:top w:val="single" w:sz="4" w:space="0" w:color="auto"/>
              <w:left w:val="single" w:sz="4" w:space="0" w:color="auto"/>
              <w:bottom w:val="single" w:sz="4" w:space="0" w:color="auto"/>
              <w:right w:val="single" w:sz="4" w:space="0" w:color="auto"/>
            </w:tcBorders>
          </w:tcPr>
          <w:p w14:paraId="4C7EF0E3" w14:textId="59A348DF"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en-GB"/>
              </w:rPr>
            </w:pPr>
            <w:r w:rsidRPr="00CA7B12">
              <w:rPr>
                <w:rFonts w:ascii="Arial" w:eastAsia="Times New Roman" w:hAnsi="Arial"/>
                <w:sz w:val="18"/>
                <w:lang w:eastAsia="en-GB"/>
              </w:rPr>
              <w:t>SSB ARFCN</w:t>
            </w:r>
          </w:p>
        </w:tc>
        <w:tc>
          <w:tcPr>
            <w:tcW w:w="1385" w:type="dxa"/>
            <w:tcBorders>
              <w:top w:val="single" w:sz="4" w:space="0" w:color="auto"/>
              <w:left w:val="single" w:sz="4" w:space="0" w:color="auto"/>
              <w:bottom w:val="single" w:sz="4" w:space="0" w:color="auto"/>
              <w:right w:val="single" w:sz="4" w:space="0" w:color="auto"/>
            </w:tcBorders>
          </w:tcPr>
          <w:p w14:paraId="3CEC242F" w14:textId="682F7F0E"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85" w:type="dxa"/>
            <w:tcBorders>
              <w:top w:val="single" w:sz="4" w:space="0" w:color="auto"/>
              <w:left w:val="single" w:sz="4" w:space="0" w:color="auto"/>
              <w:bottom w:val="single" w:sz="4" w:space="0" w:color="auto"/>
              <w:right w:val="single" w:sz="4" w:space="0" w:color="auto"/>
            </w:tcBorders>
          </w:tcPr>
          <w:p w14:paraId="4A34F23F" w14:textId="4BEA7978"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Calibri" w:hAnsi="Arial"/>
                <w:sz w:val="18"/>
                <w:lang w:eastAsia="ko-KR"/>
              </w:rPr>
              <w:t>1,2</w:t>
            </w:r>
          </w:p>
        </w:tc>
        <w:tc>
          <w:tcPr>
            <w:tcW w:w="1445" w:type="dxa"/>
            <w:gridSpan w:val="2"/>
            <w:tcBorders>
              <w:top w:val="single" w:sz="4" w:space="0" w:color="auto"/>
              <w:left w:val="single" w:sz="4" w:space="0" w:color="auto"/>
              <w:bottom w:val="single" w:sz="4" w:space="0" w:color="auto"/>
              <w:right w:val="single" w:sz="4" w:space="0" w:color="auto"/>
            </w:tcBorders>
          </w:tcPr>
          <w:p w14:paraId="6C3E2630" w14:textId="7D42CD21"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1</w:t>
            </w:r>
          </w:p>
        </w:tc>
        <w:tc>
          <w:tcPr>
            <w:tcW w:w="1430" w:type="dxa"/>
            <w:gridSpan w:val="2"/>
            <w:tcBorders>
              <w:top w:val="single" w:sz="4" w:space="0" w:color="auto"/>
              <w:left w:val="single" w:sz="4" w:space="0" w:color="auto"/>
              <w:bottom w:val="single" w:sz="4" w:space="0" w:color="auto"/>
              <w:right w:val="single" w:sz="4" w:space="0" w:color="auto"/>
            </w:tcBorders>
          </w:tcPr>
          <w:p w14:paraId="274BEE55" w14:textId="06C45CCF"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1</w:t>
            </w:r>
          </w:p>
        </w:tc>
      </w:tr>
      <w:tr w:rsidR="00934FF9" w:rsidRPr="00CA7B12" w14:paraId="326EDBA8" w14:textId="226FD9FC" w:rsidTr="00934FF9">
        <w:trPr>
          <w:trHeight w:val="187"/>
          <w:jc w:val="center"/>
        </w:trPr>
        <w:tc>
          <w:tcPr>
            <w:tcW w:w="0" w:type="auto"/>
            <w:vMerge w:val="restart"/>
            <w:tcBorders>
              <w:top w:val="nil"/>
              <w:left w:val="single" w:sz="4" w:space="0" w:color="auto"/>
              <w:right w:val="single" w:sz="4" w:space="0" w:color="auto"/>
            </w:tcBorders>
            <w:shd w:val="clear" w:color="auto" w:fill="auto"/>
          </w:tcPr>
          <w:p w14:paraId="3A0ECBE6" w14:textId="759549DF" w:rsidR="00934FF9" w:rsidRPr="00CA7B12" w:rsidRDefault="00934FF9" w:rsidP="00CA4D50">
            <w:pPr>
              <w:keepNext/>
              <w:keepLines/>
              <w:overflowPunct w:val="0"/>
              <w:autoSpaceDE w:val="0"/>
              <w:autoSpaceDN w:val="0"/>
              <w:adjustRightInd w:val="0"/>
              <w:spacing w:after="0"/>
              <w:textAlignment w:val="baseline"/>
              <w:rPr>
                <w:rFonts w:ascii="Arial" w:eastAsia="宋体" w:hAnsi="Arial"/>
                <w:sz w:val="18"/>
                <w:lang w:eastAsia="zh-CN"/>
              </w:rPr>
            </w:pPr>
            <w:del w:id="11" w:author="Huawei" w:date="2022-10-17T16:59:00Z">
              <w:r w:rsidRPr="00CA7B12" w:rsidDel="00CA4D50">
                <w:rPr>
                  <w:rFonts w:ascii="Arial" w:eastAsia="宋体" w:hAnsi="Arial" w:hint="eastAsia"/>
                  <w:sz w:val="18"/>
                  <w:lang w:eastAsia="zh-CN"/>
                </w:rPr>
                <w:delText>N</w:delText>
              </w:r>
              <w:r w:rsidRPr="00CA7B12" w:rsidDel="00CA4D50">
                <w:rPr>
                  <w:rFonts w:ascii="Arial" w:eastAsia="宋体" w:hAnsi="Arial"/>
                  <w:sz w:val="18"/>
                  <w:lang w:eastAsia="zh-CN"/>
                </w:rPr>
                <w:delText xml:space="preserve">TN reference </w:delText>
              </w:r>
            </w:del>
            <w:ins w:id="12" w:author="Huawei" w:date="2022-10-17T16:59:00Z">
              <w:r w:rsidR="00CA4D50">
                <w:rPr>
                  <w:rFonts w:ascii="Arial" w:eastAsia="宋体" w:hAnsi="Arial"/>
                  <w:sz w:val="18"/>
                  <w:lang w:eastAsia="zh-CN"/>
                </w:rPr>
                <w:t>Serving s</w:t>
              </w:r>
              <w:r w:rsidR="00CA4D50" w:rsidRPr="00934FF9">
                <w:rPr>
                  <w:rFonts w:ascii="Arial" w:eastAsia="Calibri" w:hAnsi="Arial"/>
                  <w:sz w:val="18"/>
                  <w:lang w:eastAsia="en-GB"/>
                </w:rPr>
                <w:t>atellite</w:t>
              </w:r>
              <w:r w:rsidR="00CA4D50">
                <w:rPr>
                  <w:rFonts w:ascii="Arial" w:eastAsia="Calibri" w:hAnsi="Arial"/>
                  <w:sz w:val="18"/>
                  <w:lang w:eastAsia="en-GB"/>
                </w:rPr>
                <w:t xml:space="preserve"> </w:t>
              </w:r>
            </w:ins>
            <w:r w:rsidRPr="00CA7B12">
              <w:rPr>
                <w:rFonts w:ascii="Arial" w:eastAsia="宋体" w:hAnsi="Arial"/>
                <w:sz w:val="18"/>
                <w:lang w:eastAsia="zh-CN"/>
              </w:rPr>
              <w:t>configuration</w:t>
            </w:r>
          </w:p>
        </w:tc>
        <w:tc>
          <w:tcPr>
            <w:tcW w:w="0" w:type="auto"/>
            <w:vMerge w:val="restart"/>
            <w:tcBorders>
              <w:top w:val="nil"/>
              <w:left w:val="single" w:sz="4" w:space="0" w:color="auto"/>
              <w:right w:val="single" w:sz="4" w:space="0" w:color="auto"/>
            </w:tcBorders>
            <w:shd w:val="clear" w:color="auto" w:fill="auto"/>
          </w:tcPr>
          <w:p w14:paraId="64B0FAF6" w14:textId="4F1B520F" w:rsidR="00934FF9" w:rsidRPr="00CA7B12" w:rsidRDefault="00934FF9" w:rsidP="00934FF9">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1385" w:type="dxa"/>
            <w:tcBorders>
              <w:top w:val="single" w:sz="4" w:space="0" w:color="auto"/>
              <w:left w:val="single" w:sz="4" w:space="0" w:color="auto"/>
              <w:bottom w:val="single" w:sz="4" w:space="0" w:color="auto"/>
              <w:right w:val="single" w:sz="4" w:space="0" w:color="auto"/>
            </w:tcBorders>
            <w:vAlign w:val="center"/>
          </w:tcPr>
          <w:p w14:paraId="7498A959" w14:textId="6627D6B3" w:rsidR="00934FF9" w:rsidRPr="00CA7B12" w:rsidRDefault="00934FF9" w:rsidP="00934FF9">
            <w:pPr>
              <w:keepNext/>
              <w:keepLines/>
              <w:overflowPunct w:val="0"/>
              <w:autoSpaceDE w:val="0"/>
              <w:autoSpaceDN w:val="0"/>
              <w:adjustRightInd w:val="0"/>
              <w:spacing w:after="0"/>
              <w:jc w:val="center"/>
              <w:textAlignment w:val="baseline"/>
              <w:rPr>
                <w:rFonts w:ascii="Arial" w:eastAsia="Calibri" w:hAnsi="Arial"/>
                <w:sz w:val="18"/>
                <w:lang w:eastAsia="ko-KR"/>
              </w:rPr>
            </w:pPr>
            <w:r w:rsidRPr="00CA7B12">
              <w:rPr>
                <w:rFonts w:ascii="Arial" w:eastAsia="Calibri" w:hAnsi="Arial"/>
                <w:sz w:val="18"/>
                <w:lang w:eastAsia="ko-KR"/>
              </w:rPr>
              <w:t>1</w:t>
            </w:r>
          </w:p>
        </w:tc>
        <w:tc>
          <w:tcPr>
            <w:tcW w:w="2875" w:type="dxa"/>
            <w:gridSpan w:val="4"/>
            <w:tcBorders>
              <w:top w:val="single" w:sz="4" w:space="0" w:color="auto"/>
              <w:left w:val="single" w:sz="4" w:space="0" w:color="auto"/>
              <w:bottom w:val="single" w:sz="4" w:space="0" w:color="auto"/>
              <w:right w:val="single" w:sz="4" w:space="0" w:color="auto"/>
            </w:tcBorders>
          </w:tcPr>
          <w:p w14:paraId="1FA5B072" w14:textId="3EFFBA87" w:rsidR="00934FF9" w:rsidRPr="00CA7B12" w:rsidRDefault="00934FF9" w:rsidP="00934FF9">
            <w:pPr>
              <w:keepNext/>
              <w:keepLines/>
              <w:overflowPunct w:val="0"/>
              <w:autoSpaceDE w:val="0"/>
              <w:autoSpaceDN w:val="0"/>
              <w:adjustRightInd w:val="0"/>
              <w:spacing w:after="0"/>
              <w:jc w:val="center"/>
              <w:textAlignment w:val="baseline"/>
              <w:rPr>
                <w:rFonts w:ascii="Arial" w:eastAsia="宋体" w:hAnsi="Arial"/>
                <w:sz w:val="18"/>
                <w:lang w:eastAsia="zh-CN"/>
              </w:rPr>
            </w:pPr>
            <w:ins w:id="13" w:author="Huawei" w:date="2022-10-17T16:54:00Z">
              <w:r>
                <w:rPr>
                  <w:rFonts w:ascii="Arial" w:eastAsia="宋体" w:hAnsi="Arial" w:hint="eastAsia"/>
                  <w:sz w:val="18"/>
                  <w:lang w:eastAsia="zh-CN"/>
                </w:rPr>
                <w:t>S</w:t>
              </w:r>
              <w:r>
                <w:rPr>
                  <w:rFonts w:ascii="Arial" w:eastAsia="宋体" w:hAnsi="Arial"/>
                  <w:sz w:val="18"/>
                  <w:lang w:eastAsia="zh-CN"/>
                </w:rPr>
                <w:t>SC.1</w:t>
              </w:r>
            </w:ins>
            <w:del w:id="14" w:author="Huawei" w:date="2022-10-17T16:54:00Z">
              <w:r w:rsidRPr="00CA7B12" w:rsidDel="00A033D7">
                <w:rPr>
                  <w:rFonts w:ascii="Arial" w:eastAsia="宋体" w:hAnsi="Arial" w:hint="eastAsia"/>
                  <w:sz w:val="18"/>
                  <w:lang w:eastAsia="zh-CN"/>
                </w:rPr>
                <w:delText>T</w:delText>
              </w:r>
              <w:r w:rsidRPr="00CA7B12" w:rsidDel="00A033D7">
                <w:rPr>
                  <w:rFonts w:ascii="Arial" w:eastAsia="宋体" w:hAnsi="Arial"/>
                  <w:sz w:val="18"/>
                  <w:lang w:eastAsia="zh-CN"/>
                </w:rPr>
                <w:delText>BD</w:delText>
              </w:r>
            </w:del>
          </w:p>
        </w:tc>
      </w:tr>
      <w:tr w:rsidR="00934FF9" w:rsidRPr="00CA7B12" w14:paraId="25F5D4AC" w14:textId="4348A95C" w:rsidTr="00934FF9">
        <w:trPr>
          <w:trHeight w:val="187"/>
          <w:jc w:val="center"/>
        </w:trPr>
        <w:tc>
          <w:tcPr>
            <w:tcW w:w="0" w:type="auto"/>
            <w:vMerge/>
            <w:tcBorders>
              <w:left w:val="single" w:sz="4" w:space="0" w:color="auto"/>
              <w:bottom w:val="single" w:sz="4" w:space="0" w:color="auto"/>
              <w:right w:val="single" w:sz="4" w:space="0" w:color="auto"/>
            </w:tcBorders>
            <w:shd w:val="clear" w:color="auto" w:fill="auto"/>
          </w:tcPr>
          <w:p w14:paraId="61ED987E" w14:textId="380A4E1F" w:rsidR="00934FF9" w:rsidRPr="00CA7B12" w:rsidRDefault="00934FF9" w:rsidP="00934FF9">
            <w:pPr>
              <w:keepNext/>
              <w:keepLines/>
              <w:overflowPunct w:val="0"/>
              <w:autoSpaceDE w:val="0"/>
              <w:autoSpaceDN w:val="0"/>
              <w:adjustRightInd w:val="0"/>
              <w:spacing w:after="0"/>
              <w:textAlignment w:val="baseline"/>
              <w:rPr>
                <w:rFonts w:ascii="Arial" w:eastAsia="Calibri" w:hAnsi="Arial"/>
                <w:sz w:val="18"/>
                <w:lang w:eastAsia="en-GB"/>
              </w:rPr>
            </w:pPr>
          </w:p>
        </w:tc>
        <w:tc>
          <w:tcPr>
            <w:tcW w:w="0" w:type="auto"/>
            <w:vMerge/>
            <w:tcBorders>
              <w:left w:val="single" w:sz="4" w:space="0" w:color="auto"/>
              <w:bottom w:val="single" w:sz="4" w:space="0" w:color="auto"/>
              <w:right w:val="single" w:sz="4" w:space="0" w:color="auto"/>
            </w:tcBorders>
            <w:shd w:val="clear" w:color="auto" w:fill="auto"/>
          </w:tcPr>
          <w:p w14:paraId="72FFF928" w14:textId="7E63D03A" w:rsidR="00934FF9" w:rsidRPr="00CA7B12" w:rsidRDefault="00934FF9" w:rsidP="00934FF9">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1385" w:type="dxa"/>
            <w:tcBorders>
              <w:top w:val="single" w:sz="4" w:space="0" w:color="auto"/>
              <w:left w:val="single" w:sz="4" w:space="0" w:color="auto"/>
              <w:bottom w:val="single" w:sz="4" w:space="0" w:color="auto"/>
              <w:right w:val="single" w:sz="4" w:space="0" w:color="auto"/>
            </w:tcBorders>
            <w:vAlign w:val="center"/>
          </w:tcPr>
          <w:p w14:paraId="61065623" w14:textId="47102D78" w:rsidR="00934FF9" w:rsidRPr="00CA7B12" w:rsidRDefault="00934FF9" w:rsidP="00934FF9">
            <w:pPr>
              <w:keepNext/>
              <w:keepLines/>
              <w:overflowPunct w:val="0"/>
              <w:autoSpaceDE w:val="0"/>
              <w:autoSpaceDN w:val="0"/>
              <w:adjustRightInd w:val="0"/>
              <w:spacing w:after="0"/>
              <w:jc w:val="center"/>
              <w:textAlignment w:val="baseline"/>
              <w:rPr>
                <w:rFonts w:ascii="Arial" w:eastAsia="Calibri" w:hAnsi="Arial"/>
                <w:sz w:val="18"/>
                <w:lang w:eastAsia="ko-KR"/>
              </w:rPr>
            </w:pPr>
            <w:r w:rsidRPr="00CA7B12">
              <w:rPr>
                <w:rFonts w:ascii="Arial" w:eastAsia="Times New Roman" w:hAnsi="Arial"/>
                <w:sz w:val="18"/>
                <w:lang w:eastAsia="zh-CN"/>
              </w:rPr>
              <w:t>2</w:t>
            </w:r>
          </w:p>
        </w:tc>
        <w:tc>
          <w:tcPr>
            <w:tcW w:w="2875" w:type="dxa"/>
            <w:gridSpan w:val="4"/>
            <w:tcBorders>
              <w:top w:val="single" w:sz="4" w:space="0" w:color="auto"/>
              <w:left w:val="single" w:sz="4" w:space="0" w:color="auto"/>
              <w:bottom w:val="single" w:sz="4" w:space="0" w:color="auto"/>
              <w:right w:val="single" w:sz="4" w:space="0" w:color="auto"/>
            </w:tcBorders>
          </w:tcPr>
          <w:p w14:paraId="4B23580D" w14:textId="32943C53" w:rsidR="00934FF9" w:rsidRPr="00CA7B12" w:rsidRDefault="00934FF9" w:rsidP="00934FF9">
            <w:pPr>
              <w:keepNext/>
              <w:keepLines/>
              <w:overflowPunct w:val="0"/>
              <w:autoSpaceDE w:val="0"/>
              <w:autoSpaceDN w:val="0"/>
              <w:adjustRightInd w:val="0"/>
              <w:spacing w:after="0"/>
              <w:jc w:val="center"/>
              <w:textAlignment w:val="baseline"/>
              <w:rPr>
                <w:rFonts w:ascii="Arial" w:eastAsia="宋体" w:hAnsi="Arial"/>
                <w:sz w:val="18"/>
                <w:lang w:eastAsia="zh-CN"/>
              </w:rPr>
            </w:pPr>
            <w:ins w:id="15" w:author="Huawei" w:date="2022-10-17T16:54:00Z">
              <w:r>
                <w:rPr>
                  <w:rFonts w:ascii="Arial" w:eastAsia="宋体" w:hAnsi="Arial" w:hint="eastAsia"/>
                  <w:sz w:val="18"/>
                  <w:lang w:eastAsia="zh-CN"/>
                </w:rPr>
                <w:t>S</w:t>
              </w:r>
              <w:r>
                <w:rPr>
                  <w:rFonts w:ascii="Arial" w:eastAsia="宋体" w:hAnsi="Arial"/>
                  <w:sz w:val="18"/>
                  <w:lang w:eastAsia="zh-CN"/>
                </w:rPr>
                <w:t>SC.2</w:t>
              </w:r>
            </w:ins>
            <w:del w:id="16" w:author="Huawei" w:date="2022-10-17T16:54:00Z">
              <w:r w:rsidRPr="00CA7B12" w:rsidDel="00A033D7">
                <w:rPr>
                  <w:rFonts w:ascii="Arial" w:eastAsia="宋体" w:hAnsi="Arial" w:hint="eastAsia"/>
                  <w:sz w:val="18"/>
                  <w:lang w:eastAsia="zh-CN"/>
                </w:rPr>
                <w:delText>T</w:delText>
              </w:r>
              <w:r w:rsidRPr="00CA7B12" w:rsidDel="00A033D7">
                <w:rPr>
                  <w:rFonts w:ascii="Arial" w:eastAsia="宋体" w:hAnsi="Arial"/>
                  <w:sz w:val="18"/>
                  <w:lang w:eastAsia="zh-CN"/>
                </w:rPr>
                <w:delText>BD</w:delText>
              </w:r>
            </w:del>
          </w:p>
        </w:tc>
      </w:tr>
      <w:tr w:rsidR="00CA7B12" w:rsidRPr="00CA7B12" w14:paraId="75FEDF33" w14:textId="50480EC5" w:rsidTr="00934FF9">
        <w:trPr>
          <w:trHeight w:val="187"/>
          <w:jc w:val="center"/>
        </w:trPr>
        <w:tc>
          <w:tcPr>
            <w:tcW w:w="0" w:type="auto"/>
            <w:tcBorders>
              <w:left w:val="single" w:sz="4" w:space="0" w:color="auto"/>
              <w:bottom w:val="single" w:sz="4" w:space="0" w:color="auto"/>
              <w:right w:val="single" w:sz="4" w:space="0" w:color="auto"/>
            </w:tcBorders>
            <w:shd w:val="clear" w:color="auto" w:fill="auto"/>
          </w:tcPr>
          <w:p w14:paraId="62EC9E2D" w14:textId="2E2A2113" w:rsidR="00CA7B12" w:rsidRPr="00CA7B12" w:rsidRDefault="00CA7B12" w:rsidP="00CA7B12">
            <w:pPr>
              <w:keepNext/>
              <w:keepLines/>
              <w:overflowPunct w:val="0"/>
              <w:autoSpaceDE w:val="0"/>
              <w:autoSpaceDN w:val="0"/>
              <w:adjustRightInd w:val="0"/>
              <w:spacing w:after="0"/>
              <w:textAlignment w:val="baseline"/>
              <w:rPr>
                <w:rFonts w:ascii="Arial" w:eastAsia="Calibri" w:hAnsi="Arial"/>
                <w:sz w:val="18"/>
                <w:lang w:eastAsia="en-GB"/>
              </w:rPr>
            </w:pPr>
            <w:proofErr w:type="spellStart"/>
            <w:r w:rsidRPr="00CA7B12">
              <w:rPr>
                <w:rFonts w:ascii="Arial" w:eastAsia="Times New Roman" w:hAnsi="Arial"/>
                <w:sz w:val="18"/>
                <w:lang w:eastAsia="en-GB"/>
              </w:rPr>
              <w:t>BW</w:t>
            </w:r>
            <w:r w:rsidRPr="00CA7B12">
              <w:rPr>
                <w:rFonts w:ascii="Arial" w:eastAsia="Times New Roman" w:hAnsi="Arial"/>
                <w:sz w:val="18"/>
                <w:vertAlign w:val="subscript"/>
                <w:lang w:eastAsia="en-GB"/>
              </w:rPr>
              <w:t>channel</w:t>
            </w:r>
            <w:proofErr w:type="spellEnd"/>
          </w:p>
        </w:tc>
        <w:tc>
          <w:tcPr>
            <w:tcW w:w="0" w:type="auto"/>
            <w:tcBorders>
              <w:left w:val="single" w:sz="4" w:space="0" w:color="auto"/>
              <w:bottom w:val="single" w:sz="4" w:space="0" w:color="auto"/>
              <w:right w:val="single" w:sz="4" w:space="0" w:color="auto"/>
            </w:tcBorders>
            <w:shd w:val="clear" w:color="auto" w:fill="auto"/>
          </w:tcPr>
          <w:p w14:paraId="2A7D206E" w14:textId="38A38CC5" w:rsidR="00CA7B12" w:rsidRPr="00CA7B12" w:rsidRDefault="00CA7B12" w:rsidP="00CA7B12">
            <w:pPr>
              <w:keepNext/>
              <w:keepLines/>
              <w:overflowPunct w:val="0"/>
              <w:autoSpaceDE w:val="0"/>
              <w:autoSpaceDN w:val="0"/>
              <w:adjustRightInd w:val="0"/>
              <w:spacing w:after="0"/>
              <w:jc w:val="center"/>
              <w:textAlignment w:val="baseline"/>
              <w:rPr>
                <w:rFonts w:ascii="Arial" w:eastAsia="Calibri" w:hAnsi="Arial"/>
                <w:sz w:val="18"/>
                <w:lang w:eastAsia="en-GB"/>
              </w:rPr>
            </w:pPr>
            <w:r w:rsidRPr="00CA7B12">
              <w:rPr>
                <w:rFonts w:ascii="Arial" w:eastAsia="Times New Roman" w:hAnsi="Arial"/>
                <w:sz w:val="18"/>
                <w:lang w:eastAsia="en-GB"/>
              </w:rPr>
              <w:t>MHz</w:t>
            </w:r>
          </w:p>
        </w:tc>
        <w:tc>
          <w:tcPr>
            <w:tcW w:w="1385" w:type="dxa"/>
            <w:tcBorders>
              <w:top w:val="single" w:sz="4" w:space="0" w:color="auto"/>
              <w:left w:val="single" w:sz="4" w:space="0" w:color="auto"/>
              <w:bottom w:val="single" w:sz="4" w:space="0" w:color="auto"/>
              <w:right w:val="single" w:sz="4" w:space="0" w:color="auto"/>
            </w:tcBorders>
            <w:vAlign w:val="center"/>
          </w:tcPr>
          <w:p w14:paraId="1D51EE03" w14:textId="3E5A0080"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7B12">
              <w:rPr>
                <w:rFonts w:ascii="Arial" w:eastAsia="Calibri" w:hAnsi="Arial"/>
                <w:sz w:val="18"/>
                <w:lang w:eastAsia="ko-KR"/>
              </w:rPr>
              <w:t>1,2</w:t>
            </w:r>
          </w:p>
        </w:tc>
        <w:tc>
          <w:tcPr>
            <w:tcW w:w="2875" w:type="dxa"/>
            <w:gridSpan w:val="4"/>
            <w:tcBorders>
              <w:top w:val="single" w:sz="4" w:space="0" w:color="auto"/>
              <w:left w:val="single" w:sz="4" w:space="0" w:color="auto"/>
              <w:bottom w:val="single" w:sz="4" w:space="0" w:color="auto"/>
              <w:right w:val="single" w:sz="4" w:space="0" w:color="auto"/>
            </w:tcBorders>
          </w:tcPr>
          <w:p w14:paraId="6B249898" w14:textId="70282CB5"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7B12">
              <w:rPr>
                <w:rFonts w:ascii="Arial" w:eastAsia="Times New Roman" w:hAnsi="Arial"/>
                <w:sz w:val="18"/>
                <w:lang w:eastAsia="en-GB"/>
              </w:rPr>
              <w:t xml:space="preserve">10: </w:t>
            </w:r>
            <w:proofErr w:type="spellStart"/>
            <w:proofErr w:type="gramStart"/>
            <w:r w:rsidRPr="00CA7B12">
              <w:rPr>
                <w:rFonts w:ascii="Arial" w:eastAsia="Times New Roman" w:hAnsi="Arial"/>
                <w:sz w:val="18"/>
                <w:lang w:eastAsia="en-GB"/>
              </w:rPr>
              <w:t>N</w:t>
            </w:r>
            <w:r w:rsidRPr="00CA7B12">
              <w:rPr>
                <w:rFonts w:ascii="Arial" w:eastAsia="Times New Roman" w:hAnsi="Arial"/>
                <w:sz w:val="18"/>
                <w:vertAlign w:val="subscript"/>
                <w:lang w:eastAsia="en-GB"/>
              </w:rPr>
              <w:t>RB,c</w:t>
            </w:r>
            <w:proofErr w:type="spellEnd"/>
            <w:proofErr w:type="gramEnd"/>
            <w:r w:rsidRPr="00CA7B12">
              <w:rPr>
                <w:rFonts w:ascii="Arial" w:eastAsia="Times New Roman" w:hAnsi="Arial"/>
                <w:sz w:val="18"/>
                <w:lang w:eastAsia="en-GB"/>
              </w:rPr>
              <w:t xml:space="preserve"> = 52</w:t>
            </w:r>
          </w:p>
        </w:tc>
      </w:tr>
      <w:tr w:rsidR="00CA7B12" w:rsidRPr="00CA7B12" w14:paraId="368A11A7" w14:textId="471D5A2C" w:rsidTr="00934FF9">
        <w:trPr>
          <w:trHeight w:val="187"/>
          <w:jc w:val="center"/>
        </w:trPr>
        <w:tc>
          <w:tcPr>
            <w:tcW w:w="3984" w:type="dxa"/>
            <w:tcBorders>
              <w:top w:val="single" w:sz="4" w:space="0" w:color="auto"/>
              <w:left w:val="single" w:sz="4" w:space="0" w:color="auto"/>
              <w:bottom w:val="single" w:sz="4" w:space="0" w:color="auto"/>
              <w:right w:val="single" w:sz="4" w:space="0" w:color="auto"/>
            </w:tcBorders>
          </w:tcPr>
          <w:p w14:paraId="4DC59B97" w14:textId="776B6E82"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en-GB"/>
              </w:rPr>
            </w:pPr>
            <w:r w:rsidRPr="00CA7B12">
              <w:rPr>
                <w:rFonts w:ascii="Arial" w:eastAsia="Times New Roman" w:hAnsi="Arial"/>
                <w:sz w:val="18"/>
                <w:lang w:eastAsia="en-GB"/>
              </w:rPr>
              <w:t>Initial BWP Configuration</w:t>
            </w:r>
          </w:p>
        </w:tc>
        <w:tc>
          <w:tcPr>
            <w:tcW w:w="1385" w:type="dxa"/>
            <w:tcBorders>
              <w:top w:val="single" w:sz="4" w:space="0" w:color="auto"/>
              <w:left w:val="single" w:sz="4" w:space="0" w:color="auto"/>
              <w:bottom w:val="single" w:sz="4" w:space="0" w:color="auto"/>
              <w:right w:val="single" w:sz="4" w:space="0" w:color="auto"/>
            </w:tcBorders>
          </w:tcPr>
          <w:p w14:paraId="30EED7A2" w14:textId="6F7B7459"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85" w:type="dxa"/>
            <w:tcBorders>
              <w:top w:val="single" w:sz="4" w:space="0" w:color="auto"/>
              <w:left w:val="single" w:sz="4" w:space="0" w:color="auto"/>
              <w:bottom w:val="single" w:sz="4" w:space="0" w:color="auto"/>
              <w:right w:val="single" w:sz="4" w:space="0" w:color="auto"/>
            </w:tcBorders>
          </w:tcPr>
          <w:p w14:paraId="55D32B48" w14:textId="1450B3CC"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Calibri" w:hAnsi="Arial"/>
                <w:sz w:val="18"/>
                <w:lang w:eastAsia="ko-KR"/>
              </w:rPr>
              <w:t>1,2</w:t>
            </w:r>
          </w:p>
        </w:tc>
        <w:tc>
          <w:tcPr>
            <w:tcW w:w="2875" w:type="dxa"/>
            <w:gridSpan w:val="4"/>
            <w:tcBorders>
              <w:top w:val="single" w:sz="4" w:space="0" w:color="auto"/>
              <w:left w:val="single" w:sz="4" w:space="0" w:color="auto"/>
              <w:bottom w:val="single" w:sz="4" w:space="0" w:color="auto"/>
              <w:right w:val="single" w:sz="4" w:space="0" w:color="auto"/>
            </w:tcBorders>
          </w:tcPr>
          <w:p w14:paraId="2130434C" w14:textId="770E4E61"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DLBWP.0.1</w:t>
            </w:r>
          </w:p>
          <w:p w14:paraId="539281CA" w14:textId="7AE1E50F"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ULBWP.0.1</w:t>
            </w:r>
          </w:p>
        </w:tc>
      </w:tr>
      <w:tr w:rsidR="00CA7B12" w:rsidRPr="00CA7B12" w14:paraId="130985DC" w14:textId="4DE6C96C" w:rsidTr="00934FF9">
        <w:trPr>
          <w:trHeight w:val="187"/>
          <w:jc w:val="center"/>
        </w:trPr>
        <w:tc>
          <w:tcPr>
            <w:tcW w:w="3984" w:type="dxa"/>
            <w:tcBorders>
              <w:top w:val="single" w:sz="4" w:space="0" w:color="auto"/>
              <w:left w:val="single" w:sz="4" w:space="0" w:color="auto"/>
              <w:bottom w:val="single" w:sz="4" w:space="0" w:color="auto"/>
              <w:right w:val="single" w:sz="4" w:space="0" w:color="auto"/>
            </w:tcBorders>
          </w:tcPr>
          <w:p w14:paraId="69D40364" w14:textId="4C192F36"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en-GB"/>
              </w:rPr>
            </w:pPr>
            <w:r w:rsidRPr="00CA7B12">
              <w:rPr>
                <w:rFonts w:ascii="Arial" w:eastAsia="Times New Roman" w:hAnsi="Arial"/>
                <w:sz w:val="18"/>
                <w:lang w:eastAsia="en-GB"/>
              </w:rPr>
              <w:t>Dedicated BWP Configuration</w:t>
            </w:r>
          </w:p>
        </w:tc>
        <w:tc>
          <w:tcPr>
            <w:tcW w:w="1385" w:type="dxa"/>
            <w:tcBorders>
              <w:top w:val="single" w:sz="4" w:space="0" w:color="auto"/>
              <w:left w:val="single" w:sz="4" w:space="0" w:color="auto"/>
              <w:bottom w:val="single" w:sz="4" w:space="0" w:color="auto"/>
              <w:right w:val="single" w:sz="4" w:space="0" w:color="auto"/>
            </w:tcBorders>
          </w:tcPr>
          <w:p w14:paraId="0592F75C" w14:textId="7D3513AA"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85" w:type="dxa"/>
            <w:tcBorders>
              <w:top w:val="single" w:sz="4" w:space="0" w:color="auto"/>
              <w:left w:val="single" w:sz="4" w:space="0" w:color="auto"/>
              <w:bottom w:val="single" w:sz="4" w:space="0" w:color="auto"/>
              <w:right w:val="single" w:sz="4" w:space="0" w:color="auto"/>
            </w:tcBorders>
          </w:tcPr>
          <w:p w14:paraId="72284AB4" w14:textId="56E0659E"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Calibri" w:hAnsi="Arial"/>
                <w:sz w:val="18"/>
                <w:lang w:eastAsia="ko-KR"/>
              </w:rPr>
              <w:t>1,2</w:t>
            </w:r>
          </w:p>
        </w:tc>
        <w:tc>
          <w:tcPr>
            <w:tcW w:w="2875" w:type="dxa"/>
            <w:gridSpan w:val="4"/>
            <w:tcBorders>
              <w:top w:val="single" w:sz="4" w:space="0" w:color="auto"/>
              <w:left w:val="single" w:sz="4" w:space="0" w:color="auto"/>
              <w:bottom w:val="single" w:sz="4" w:space="0" w:color="auto"/>
              <w:right w:val="single" w:sz="4" w:space="0" w:color="auto"/>
            </w:tcBorders>
          </w:tcPr>
          <w:p w14:paraId="0EC6C3C5" w14:textId="79A732FD"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DLBWP.1.1</w:t>
            </w:r>
          </w:p>
          <w:p w14:paraId="7A511117" w14:textId="1E5C16E3"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ULBWP.1.1</w:t>
            </w:r>
          </w:p>
        </w:tc>
      </w:tr>
      <w:tr w:rsidR="00CA7B12" w:rsidRPr="00CA7B12" w14:paraId="3EC46287" w14:textId="6D361347" w:rsidTr="00934FF9">
        <w:trPr>
          <w:trHeight w:val="187"/>
          <w:jc w:val="center"/>
        </w:trPr>
        <w:tc>
          <w:tcPr>
            <w:tcW w:w="3984" w:type="dxa"/>
            <w:tcBorders>
              <w:top w:val="single" w:sz="4" w:space="0" w:color="auto"/>
              <w:left w:val="single" w:sz="4" w:space="0" w:color="auto"/>
              <w:bottom w:val="single" w:sz="4" w:space="0" w:color="auto"/>
              <w:right w:val="single" w:sz="4" w:space="0" w:color="auto"/>
            </w:tcBorders>
            <w:hideMark/>
          </w:tcPr>
          <w:p w14:paraId="6F610EFA" w14:textId="29CA0E99"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en-GB"/>
              </w:rPr>
            </w:pPr>
            <w:r w:rsidRPr="00CA7B12">
              <w:rPr>
                <w:rFonts w:ascii="Arial" w:eastAsia="Times New Roman" w:hAnsi="Arial"/>
                <w:sz w:val="18"/>
                <w:lang w:eastAsia="en-GB"/>
              </w:rPr>
              <w:t>DRX Cycle</w:t>
            </w:r>
          </w:p>
        </w:tc>
        <w:tc>
          <w:tcPr>
            <w:tcW w:w="1385" w:type="dxa"/>
            <w:tcBorders>
              <w:top w:val="single" w:sz="4" w:space="0" w:color="auto"/>
              <w:left w:val="single" w:sz="4" w:space="0" w:color="auto"/>
              <w:bottom w:val="single" w:sz="4" w:space="0" w:color="auto"/>
              <w:right w:val="single" w:sz="4" w:space="0" w:color="auto"/>
            </w:tcBorders>
            <w:hideMark/>
          </w:tcPr>
          <w:p w14:paraId="798886A7" w14:textId="479EDFAB"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CA7B12">
              <w:rPr>
                <w:rFonts w:ascii="Arial" w:eastAsia="Times New Roman" w:hAnsi="Arial"/>
                <w:sz w:val="18"/>
                <w:lang w:eastAsia="en-GB"/>
              </w:rPr>
              <w:t>ms</w:t>
            </w:r>
            <w:proofErr w:type="spellEnd"/>
          </w:p>
        </w:tc>
        <w:tc>
          <w:tcPr>
            <w:tcW w:w="1385" w:type="dxa"/>
            <w:tcBorders>
              <w:top w:val="single" w:sz="4" w:space="0" w:color="auto"/>
              <w:left w:val="single" w:sz="4" w:space="0" w:color="auto"/>
              <w:bottom w:val="single" w:sz="4" w:space="0" w:color="auto"/>
              <w:right w:val="single" w:sz="4" w:space="0" w:color="auto"/>
            </w:tcBorders>
            <w:hideMark/>
          </w:tcPr>
          <w:p w14:paraId="05A29BFF" w14:textId="16DD8B65"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Calibri" w:hAnsi="Arial"/>
                <w:sz w:val="18"/>
                <w:lang w:eastAsia="ko-KR"/>
              </w:rPr>
              <w:t>1,2</w:t>
            </w:r>
          </w:p>
        </w:tc>
        <w:tc>
          <w:tcPr>
            <w:tcW w:w="1452" w:type="dxa"/>
            <w:gridSpan w:val="3"/>
            <w:tcBorders>
              <w:top w:val="single" w:sz="4" w:space="0" w:color="auto"/>
              <w:left w:val="single" w:sz="4" w:space="0" w:color="auto"/>
              <w:bottom w:val="single" w:sz="4" w:space="0" w:color="auto"/>
              <w:right w:val="single" w:sz="4" w:space="0" w:color="auto"/>
            </w:tcBorders>
            <w:hideMark/>
          </w:tcPr>
          <w:p w14:paraId="4A474BB2" w14:textId="4C3954CB"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N/A</w:t>
            </w:r>
          </w:p>
        </w:tc>
        <w:tc>
          <w:tcPr>
            <w:tcW w:w="1423" w:type="dxa"/>
            <w:tcBorders>
              <w:top w:val="single" w:sz="4" w:space="0" w:color="auto"/>
              <w:left w:val="single" w:sz="4" w:space="0" w:color="auto"/>
              <w:bottom w:val="single" w:sz="4" w:space="0" w:color="auto"/>
              <w:right w:val="single" w:sz="4" w:space="0" w:color="auto"/>
            </w:tcBorders>
            <w:hideMark/>
          </w:tcPr>
          <w:p w14:paraId="2C2FBF23" w14:textId="0E22EEF6"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DRX.</w:t>
            </w:r>
            <w:r w:rsidRPr="00CA7B12">
              <w:rPr>
                <w:rFonts w:ascii="Arial" w:eastAsia="Times New Roman" w:hAnsi="Arial"/>
                <w:sz w:val="18"/>
                <w:lang w:eastAsia="ja-JP"/>
              </w:rPr>
              <w:t>8</w:t>
            </w:r>
            <w:r w:rsidRPr="00CA7B12">
              <w:rPr>
                <w:rFonts w:ascii="Arial" w:eastAsia="Times New Roman" w:hAnsi="Arial"/>
                <w:sz w:val="18"/>
                <w:vertAlign w:val="superscript"/>
                <w:lang w:eastAsia="en-GB"/>
              </w:rPr>
              <w:t>Note5</w:t>
            </w:r>
          </w:p>
        </w:tc>
      </w:tr>
      <w:tr w:rsidR="00CA7B12" w:rsidRPr="00CA7B12" w14:paraId="571754B7" w14:textId="3955CCFB" w:rsidTr="00934FF9">
        <w:trPr>
          <w:trHeight w:val="461"/>
          <w:jc w:val="center"/>
        </w:trPr>
        <w:tc>
          <w:tcPr>
            <w:tcW w:w="3984" w:type="dxa"/>
            <w:tcBorders>
              <w:top w:val="single" w:sz="4" w:space="0" w:color="auto"/>
              <w:left w:val="single" w:sz="4" w:space="0" w:color="auto"/>
              <w:right w:val="single" w:sz="4" w:space="0" w:color="auto"/>
            </w:tcBorders>
            <w:shd w:val="clear" w:color="auto" w:fill="auto"/>
            <w:hideMark/>
          </w:tcPr>
          <w:p w14:paraId="0F04B375" w14:textId="4E8E88AC"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en-GB"/>
              </w:rPr>
            </w:pPr>
            <w:r w:rsidRPr="00CA7B12">
              <w:rPr>
                <w:rFonts w:ascii="Arial" w:eastAsia="Times New Roman" w:hAnsi="Arial"/>
                <w:sz w:val="18"/>
                <w:lang w:eastAsia="en-GB"/>
              </w:rPr>
              <w:t>PDSCH Reference measurement channel</w:t>
            </w:r>
          </w:p>
        </w:tc>
        <w:tc>
          <w:tcPr>
            <w:tcW w:w="1385" w:type="dxa"/>
            <w:tcBorders>
              <w:top w:val="single" w:sz="4" w:space="0" w:color="auto"/>
              <w:left w:val="single" w:sz="4" w:space="0" w:color="auto"/>
              <w:right w:val="single" w:sz="4" w:space="0" w:color="auto"/>
            </w:tcBorders>
            <w:shd w:val="clear" w:color="auto" w:fill="auto"/>
          </w:tcPr>
          <w:p w14:paraId="42653DE2" w14:textId="4D1E0E51"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85" w:type="dxa"/>
            <w:tcBorders>
              <w:top w:val="single" w:sz="4" w:space="0" w:color="auto"/>
              <w:left w:val="single" w:sz="4" w:space="0" w:color="auto"/>
              <w:right w:val="single" w:sz="4" w:space="0" w:color="auto"/>
            </w:tcBorders>
            <w:hideMark/>
          </w:tcPr>
          <w:p w14:paraId="4103F1A6" w14:textId="597C744B"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Calibri" w:hAnsi="Arial"/>
                <w:sz w:val="18"/>
                <w:lang w:eastAsia="ko-KR"/>
              </w:rPr>
              <w:t>1,2</w:t>
            </w:r>
          </w:p>
        </w:tc>
        <w:tc>
          <w:tcPr>
            <w:tcW w:w="2875" w:type="dxa"/>
            <w:gridSpan w:val="4"/>
            <w:tcBorders>
              <w:top w:val="single" w:sz="4" w:space="0" w:color="auto"/>
              <w:left w:val="single" w:sz="4" w:space="0" w:color="auto"/>
              <w:right w:val="single" w:sz="4" w:space="0" w:color="auto"/>
            </w:tcBorders>
            <w:hideMark/>
          </w:tcPr>
          <w:p w14:paraId="4F5A5262" w14:textId="16864D72"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SR.1.1 FDD</w:t>
            </w:r>
          </w:p>
        </w:tc>
      </w:tr>
      <w:tr w:rsidR="00CA7B12" w:rsidRPr="00CA7B12" w14:paraId="55D3A207" w14:textId="728DCEC3" w:rsidTr="00934FF9">
        <w:trPr>
          <w:trHeight w:val="411"/>
          <w:jc w:val="center"/>
        </w:trPr>
        <w:tc>
          <w:tcPr>
            <w:tcW w:w="3984" w:type="dxa"/>
            <w:tcBorders>
              <w:top w:val="single" w:sz="4" w:space="0" w:color="auto"/>
              <w:left w:val="single" w:sz="4" w:space="0" w:color="auto"/>
              <w:right w:val="single" w:sz="4" w:space="0" w:color="auto"/>
            </w:tcBorders>
            <w:shd w:val="clear" w:color="auto" w:fill="auto"/>
            <w:hideMark/>
          </w:tcPr>
          <w:p w14:paraId="3519C586" w14:textId="2BA5865C"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en-GB"/>
              </w:rPr>
            </w:pPr>
            <w:r w:rsidRPr="00CA7B12">
              <w:rPr>
                <w:rFonts w:ascii="Arial" w:eastAsia="Times New Roman" w:hAnsi="Arial"/>
                <w:sz w:val="18"/>
                <w:lang w:eastAsia="en-GB"/>
              </w:rPr>
              <w:t>RMSI CORESET Reference Channel</w:t>
            </w:r>
          </w:p>
        </w:tc>
        <w:tc>
          <w:tcPr>
            <w:tcW w:w="1385" w:type="dxa"/>
            <w:tcBorders>
              <w:top w:val="single" w:sz="4" w:space="0" w:color="auto"/>
              <w:left w:val="single" w:sz="4" w:space="0" w:color="auto"/>
              <w:right w:val="single" w:sz="4" w:space="0" w:color="auto"/>
            </w:tcBorders>
            <w:shd w:val="clear" w:color="auto" w:fill="auto"/>
          </w:tcPr>
          <w:p w14:paraId="38BB85BD" w14:textId="082054B6"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85" w:type="dxa"/>
            <w:tcBorders>
              <w:top w:val="single" w:sz="4" w:space="0" w:color="auto"/>
              <w:left w:val="single" w:sz="4" w:space="0" w:color="auto"/>
              <w:right w:val="single" w:sz="4" w:space="0" w:color="auto"/>
            </w:tcBorders>
            <w:hideMark/>
          </w:tcPr>
          <w:p w14:paraId="0D067842" w14:textId="743A933C"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Calibri" w:hAnsi="Arial"/>
                <w:sz w:val="18"/>
                <w:lang w:eastAsia="ko-KR"/>
              </w:rPr>
              <w:t>1</w:t>
            </w:r>
            <w:r w:rsidRPr="00CA7B12">
              <w:rPr>
                <w:rFonts w:ascii="Arial" w:eastAsia="Times New Roman" w:hAnsi="Arial"/>
                <w:sz w:val="18"/>
                <w:lang w:eastAsia="zh-CN"/>
              </w:rPr>
              <w:t>,2</w:t>
            </w:r>
          </w:p>
        </w:tc>
        <w:tc>
          <w:tcPr>
            <w:tcW w:w="2875" w:type="dxa"/>
            <w:gridSpan w:val="4"/>
            <w:tcBorders>
              <w:top w:val="single" w:sz="4" w:space="0" w:color="auto"/>
              <w:left w:val="single" w:sz="4" w:space="0" w:color="auto"/>
              <w:right w:val="single" w:sz="4" w:space="0" w:color="auto"/>
            </w:tcBorders>
            <w:hideMark/>
          </w:tcPr>
          <w:p w14:paraId="4C403239" w14:textId="5FDE69CD"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CR.1.1 FDD</w:t>
            </w:r>
          </w:p>
        </w:tc>
      </w:tr>
      <w:tr w:rsidR="00CA7B12" w:rsidRPr="00CA7B12" w14:paraId="25E9B04A" w14:textId="01B296E3" w:rsidTr="00934FF9">
        <w:trPr>
          <w:trHeight w:val="187"/>
          <w:jc w:val="center"/>
        </w:trPr>
        <w:tc>
          <w:tcPr>
            <w:tcW w:w="3984" w:type="dxa"/>
            <w:tcBorders>
              <w:top w:val="single" w:sz="4" w:space="0" w:color="auto"/>
              <w:left w:val="single" w:sz="4" w:space="0" w:color="auto"/>
              <w:bottom w:val="nil"/>
              <w:right w:val="single" w:sz="4" w:space="0" w:color="auto"/>
            </w:tcBorders>
            <w:shd w:val="clear" w:color="auto" w:fill="auto"/>
          </w:tcPr>
          <w:p w14:paraId="32FBC0E8" w14:textId="45420141"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en-GB"/>
              </w:rPr>
            </w:pPr>
            <w:r w:rsidRPr="00CA7B12">
              <w:rPr>
                <w:rFonts w:ascii="Arial" w:eastAsia="Times New Roman" w:hAnsi="Arial"/>
                <w:sz w:val="18"/>
                <w:lang w:eastAsia="en-GB"/>
              </w:rPr>
              <w:t>Dedicated CORESET Reference Channel</w:t>
            </w:r>
          </w:p>
        </w:tc>
        <w:tc>
          <w:tcPr>
            <w:tcW w:w="1385" w:type="dxa"/>
            <w:tcBorders>
              <w:top w:val="single" w:sz="4" w:space="0" w:color="auto"/>
              <w:left w:val="single" w:sz="4" w:space="0" w:color="auto"/>
              <w:bottom w:val="nil"/>
              <w:right w:val="single" w:sz="4" w:space="0" w:color="auto"/>
            </w:tcBorders>
            <w:shd w:val="clear" w:color="auto" w:fill="auto"/>
          </w:tcPr>
          <w:p w14:paraId="7F24605D" w14:textId="1037028B"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85" w:type="dxa"/>
            <w:tcBorders>
              <w:top w:val="single" w:sz="4" w:space="0" w:color="auto"/>
              <w:left w:val="single" w:sz="4" w:space="0" w:color="auto"/>
              <w:bottom w:val="single" w:sz="4" w:space="0" w:color="auto"/>
              <w:right w:val="single" w:sz="4" w:space="0" w:color="auto"/>
            </w:tcBorders>
          </w:tcPr>
          <w:p w14:paraId="3191D90E" w14:textId="6DE187FC"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Calibri" w:hAnsi="Arial"/>
                <w:sz w:val="18"/>
                <w:lang w:eastAsia="ko-KR"/>
              </w:rPr>
              <w:t>1</w:t>
            </w:r>
            <w:r w:rsidRPr="00CA7B12">
              <w:rPr>
                <w:rFonts w:ascii="Arial" w:eastAsia="Times New Roman" w:hAnsi="Arial"/>
                <w:sz w:val="18"/>
                <w:lang w:eastAsia="zh-CN"/>
              </w:rPr>
              <w:t>,2</w:t>
            </w:r>
          </w:p>
        </w:tc>
        <w:tc>
          <w:tcPr>
            <w:tcW w:w="2875" w:type="dxa"/>
            <w:gridSpan w:val="4"/>
            <w:tcBorders>
              <w:top w:val="single" w:sz="4" w:space="0" w:color="auto"/>
              <w:left w:val="single" w:sz="4" w:space="0" w:color="auto"/>
              <w:bottom w:val="single" w:sz="4" w:space="0" w:color="auto"/>
              <w:right w:val="single" w:sz="4" w:space="0" w:color="auto"/>
            </w:tcBorders>
          </w:tcPr>
          <w:p w14:paraId="4340BEEF" w14:textId="002AB6C7"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CCR.1.1 FDD</w:t>
            </w:r>
          </w:p>
        </w:tc>
      </w:tr>
      <w:tr w:rsidR="00CA7B12" w:rsidRPr="00CA7B12" w14:paraId="67FE0BDA" w14:textId="1EF2C184" w:rsidTr="00934FF9">
        <w:trPr>
          <w:trHeight w:val="424"/>
          <w:jc w:val="center"/>
        </w:trPr>
        <w:tc>
          <w:tcPr>
            <w:tcW w:w="3984" w:type="dxa"/>
            <w:tcBorders>
              <w:top w:val="single" w:sz="4" w:space="0" w:color="auto"/>
              <w:left w:val="single" w:sz="4" w:space="0" w:color="auto"/>
              <w:right w:val="single" w:sz="4" w:space="0" w:color="auto"/>
            </w:tcBorders>
            <w:shd w:val="clear" w:color="auto" w:fill="auto"/>
            <w:hideMark/>
          </w:tcPr>
          <w:p w14:paraId="111CDC14" w14:textId="3B53247C"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en-GB"/>
              </w:rPr>
            </w:pPr>
            <w:r w:rsidRPr="00CA7B12">
              <w:rPr>
                <w:rFonts w:ascii="Arial" w:eastAsia="Times New Roman" w:hAnsi="Arial"/>
                <w:sz w:val="18"/>
                <w:lang w:eastAsia="en-GB"/>
              </w:rPr>
              <w:t>OCNG Patterns</w:t>
            </w:r>
          </w:p>
        </w:tc>
        <w:tc>
          <w:tcPr>
            <w:tcW w:w="1385" w:type="dxa"/>
            <w:tcBorders>
              <w:top w:val="single" w:sz="4" w:space="0" w:color="auto"/>
              <w:left w:val="single" w:sz="4" w:space="0" w:color="auto"/>
              <w:right w:val="single" w:sz="4" w:space="0" w:color="auto"/>
            </w:tcBorders>
            <w:shd w:val="clear" w:color="auto" w:fill="auto"/>
          </w:tcPr>
          <w:p w14:paraId="1B33B2E6" w14:textId="7FAB7CBA"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85" w:type="dxa"/>
            <w:tcBorders>
              <w:top w:val="single" w:sz="4" w:space="0" w:color="auto"/>
              <w:left w:val="single" w:sz="4" w:space="0" w:color="auto"/>
              <w:right w:val="single" w:sz="4" w:space="0" w:color="auto"/>
            </w:tcBorders>
            <w:hideMark/>
          </w:tcPr>
          <w:p w14:paraId="2962EDE9" w14:textId="65B2A3A8"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Calibri" w:hAnsi="Arial"/>
                <w:sz w:val="18"/>
                <w:lang w:eastAsia="ko-KR"/>
              </w:rPr>
              <w:t>1,2</w:t>
            </w:r>
          </w:p>
        </w:tc>
        <w:tc>
          <w:tcPr>
            <w:tcW w:w="2875" w:type="dxa"/>
            <w:gridSpan w:val="4"/>
            <w:tcBorders>
              <w:top w:val="single" w:sz="4" w:space="0" w:color="auto"/>
              <w:left w:val="single" w:sz="4" w:space="0" w:color="auto"/>
              <w:right w:val="single" w:sz="4" w:space="0" w:color="auto"/>
            </w:tcBorders>
            <w:hideMark/>
          </w:tcPr>
          <w:p w14:paraId="534DBAA4" w14:textId="7B12E547"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napToGrid w:val="0"/>
                <w:sz w:val="18"/>
                <w:lang w:eastAsia="en-GB"/>
              </w:rPr>
              <w:t>OP.1</w:t>
            </w:r>
          </w:p>
        </w:tc>
      </w:tr>
      <w:tr w:rsidR="00CA7B12" w:rsidRPr="00CA7B12" w14:paraId="631D619B" w14:textId="22671FE6" w:rsidTr="00934FF9">
        <w:trPr>
          <w:trHeight w:val="187"/>
          <w:jc w:val="center"/>
        </w:trPr>
        <w:tc>
          <w:tcPr>
            <w:tcW w:w="3984" w:type="dxa"/>
            <w:tcBorders>
              <w:top w:val="single" w:sz="4" w:space="0" w:color="auto"/>
              <w:left w:val="single" w:sz="4" w:space="0" w:color="auto"/>
              <w:bottom w:val="nil"/>
              <w:right w:val="single" w:sz="4" w:space="0" w:color="auto"/>
            </w:tcBorders>
            <w:shd w:val="clear" w:color="auto" w:fill="auto"/>
          </w:tcPr>
          <w:p w14:paraId="1819A814" w14:textId="61F6AE02"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en-GB"/>
              </w:rPr>
            </w:pPr>
            <w:r w:rsidRPr="00CA7B12">
              <w:rPr>
                <w:rFonts w:ascii="Arial" w:eastAsia="Times New Roman" w:hAnsi="Arial"/>
                <w:sz w:val="18"/>
                <w:lang w:eastAsia="en-GB"/>
              </w:rPr>
              <w:t>SSB configuration</w:t>
            </w:r>
          </w:p>
        </w:tc>
        <w:tc>
          <w:tcPr>
            <w:tcW w:w="1385" w:type="dxa"/>
            <w:tcBorders>
              <w:top w:val="single" w:sz="4" w:space="0" w:color="auto"/>
              <w:left w:val="single" w:sz="4" w:space="0" w:color="auto"/>
              <w:bottom w:val="nil"/>
              <w:right w:val="single" w:sz="4" w:space="0" w:color="auto"/>
            </w:tcBorders>
            <w:shd w:val="clear" w:color="auto" w:fill="auto"/>
          </w:tcPr>
          <w:p w14:paraId="2B51C0BD" w14:textId="4F7E6063"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85" w:type="dxa"/>
            <w:tcBorders>
              <w:top w:val="single" w:sz="4" w:space="0" w:color="auto"/>
              <w:left w:val="single" w:sz="4" w:space="0" w:color="auto"/>
              <w:bottom w:val="single" w:sz="4" w:space="0" w:color="auto"/>
              <w:right w:val="single" w:sz="4" w:space="0" w:color="auto"/>
            </w:tcBorders>
          </w:tcPr>
          <w:p w14:paraId="7A5BD259" w14:textId="67986025"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Calibri" w:hAnsi="Arial"/>
                <w:sz w:val="18"/>
                <w:lang w:eastAsia="ko-KR"/>
              </w:rPr>
              <w:t>1,2</w:t>
            </w:r>
          </w:p>
        </w:tc>
        <w:tc>
          <w:tcPr>
            <w:tcW w:w="2875" w:type="dxa"/>
            <w:gridSpan w:val="4"/>
            <w:tcBorders>
              <w:top w:val="single" w:sz="4" w:space="0" w:color="auto"/>
              <w:left w:val="single" w:sz="4" w:space="0" w:color="auto"/>
              <w:bottom w:val="single" w:sz="4" w:space="0" w:color="auto"/>
              <w:right w:val="single" w:sz="4" w:space="0" w:color="auto"/>
            </w:tcBorders>
          </w:tcPr>
          <w:p w14:paraId="2FA1894F" w14:textId="5BAD4CC6"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SSB.1 FR1</w:t>
            </w:r>
          </w:p>
        </w:tc>
      </w:tr>
      <w:tr w:rsidR="00CA7B12" w:rsidRPr="00CA7B12" w14:paraId="63C4028A" w14:textId="1AC9DA7E" w:rsidTr="00934FF9">
        <w:trPr>
          <w:trHeight w:val="192"/>
          <w:jc w:val="center"/>
        </w:trPr>
        <w:tc>
          <w:tcPr>
            <w:tcW w:w="3984" w:type="dxa"/>
            <w:tcBorders>
              <w:top w:val="single" w:sz="4" w:space="0" w:color="auto"/>
              <w:left w:val="single" w:sz="4" w:space="0" w:color="auto"/>
              <w:right w:val="single" w:sz="4" w:space="0" w:color="auto"/>
            </w:tcBorders>
            <w:shd w:val="clear" w:color="auto" w:fill="auto"/>
            <w:hideMark/>
          </w:tcPr>
          <w:p w14:paraId="79366334" w14:textId="693F7778"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en-GB"/>
              </w:rPr>
            </w:pPr>
            <w:r w:rsidRPr="00CA7B12">
              <w:rPr>
                <w:rFonts w:ascii="Arial" w:eastAsia="Times New Roman" w:hAnsi="Arial"/>
                <w:sz w:val="18"/>
                <w:lang w:eastAsia="en-GB"/>
              </w:rPr>
              <w:t>SMTC Configuration</w:t>
            </w:r>
          </w:p>
        </w:tc>
        <w:tc>
          <w:tcPr>
            <w:tcW w:w="1385" w:type="dxa"/>
            <w:tcBorders>
              <w:top w:val="single" w:sz="4" w:space="0" w:color="auto"/>
              <w:left w:val="single" w:sz="4" w:space="0" w:color="auto"/>
              <w:right w:val="single" w:sz="4" w:space="0" w:color="auto"/>
            </w:tcBorders>
            <w:shd w:val="clear" w:color="auto" w:fill="auto"/>
          </w:tcPr>
          <w:p w14:paraId="3688B14F" w14:textId="42D72A48"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85" w:type="dxa"/>
            <w:tcBorders>
              <w:top w:val="single" w:sz="4" w:space="0" w:color="auto"/>
              <w:left w:val="single" w:sz="4" w:space="0" w:color="auto"/>
              <w:right w:val="single" w:sz="4" w:space="0" w:color="auto"/>
            </w:tcBorders>
            <w:hideMark/>
          </w:tcPr>
          <w:p w14:paraId="3507016F" w14:textId="22881B4F"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Calibri" w:hAnsi="Arial"/>
                <w:sz w:val="18"/>
                <w:lang w:eastAsia="ko-KR"/>
              </w:rPr>
              <w:t>1,2</w:t>
            </w:r>
          </w:p>
        </w:tc>
        <w:tc>
          <w:tcPr>
            <w:tcW w:w="2875" w:type="dxa"/>
            <w:gridSpan w:val="4"/>
            <w:tcBorders>
              <w:top w:val="single" w:sz="4" w:space="0" w:color="auto"/>
              <w:left w:val="single" w:sz="4" w:space="0" w:color="auto"/>
              <w:right w:val="single" w:sz="4" w:space="0" w:color="auto"/>
            </w:tcBorders>
            <w:hideMark/>
          </w:tcPr>
          <w:p w14:paraId="68CEE214" w14:textId="55A7A09F"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SMTC.1</w:t>
            </w:r>
          </w:p>
        </w:tc>
      </w:tr>
      <w:tr w:rsidR="00CA7B12" w:rsidRPr="00CA7B12" w14:paraId="6838F97D" w14:textId="0B636782" w:rsidTr="00934FF9">
        <w:trPr>
          <w:trHeight w:val="407"/>
          <w:jc w:val="center"/>
        </w:trPr>
        <w:tc>
          <w:tcPr>
            <w:tcW w:w="0" w:type="auto"/>
            <w:tcBorders>
              <w:top w:val="single" w:sz="4" w:space="0" w:color="auto"/>
              <w:left w:val="single" w:sz="4" w:space="0" w:color="auto"/>
              <w:right w:val="single" w:sz="4" w:space="0" w:color="auto"/>
            </w:tcBorders>
            <w:shd w:val="clear" w:color="auto" w:fill="auto"/>
          </w:tcPr>
          <w:p w14:paraId="71A249D6" w14:textId="5A46D1FB" w:rsidR="00CA7B12" w:rsidRPr="00CA7B12" w:rsidRDefault="00CA7B12" w:rsidP="00CA7B12">
            <w:pPr>
              <w:keepNext/>
              <w:keepLines/>
              <w:overflowPunct w:val="0"/>
              <w:autoSpaceDE w:val="0"/>
              <w:autoSpaceDN w:val="0"/>
              <w:adjustRightInd w:val="0"/>
              <w:spacing w:after="0"/>
              <w:textAlignment w:val="baseline"/>
              <w:rPr>
                <w:rFonts w:ascii="Arial" w:eastAsia="Calibri" w:hAnsi="Arial"/>
                <w:sz w:val="18"/>
                <w:lang w:eastAsia="en-GB"/>
              </w:rPr>
            </w:pPr>
            <w:r w:rsidRPr="00CA7B12">
              <w:rPr>
                <w:rFonts w:ascii="Arial" w:eastAsia="Calibri" w:hAnsi="Arial" w:cs="Arial"/>
                <w:sz w:val="18"/>
                <w:szCs w:val="18"/>
                <w:lang w:eastAsia="en-GB"/>
              </w:rPr>
              <w:t>TRS configuration</w:t>
            </w:r>
          </w:p>
        </w:tc>
        <w:tc>
          <w:tcPr>
            <w:tcW w:w="0" w:type="auto"/>
            <w:tcBorders>
              <w:top w:val="single" w:sz="4" w:space="0" w:color="auto"/>
              <w:left w:val="single" w:sz="4" w:space="0" w:color="auto"/>
              <w:right w:val="single" w:sz="4" w:space="0" w:color="auto"/>
            </w:tcBorders>
          </w:tcPr>
          <w:p w14:paraId="79F7918C" w14:textId="69F2727B" w:rsidR="00CA7B12" w:rsidRPr="00CA7B12" w:rsidRDefault="00CA7B12" w:rsidP="00CA7B12">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1385" w:type="dxa"/>
            <w:tcBorders>
              <w:top w:val="single" w:sz="4" w:space="0" w:color="auto"/>
              <w:left w:val="single" w:sz="4" w:space="0" w:color="auto"/>
              <w:right w:val="single" w:sz="4" w:space="0" w:color="auto"/>
            </w:tcBorders>
          </w:tcPr>
          <w:p w14:paraId="29979CF9" w14:textId="5A8D587B"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Calibri" w:hAnsi="Arial"/>
                <w:sz w:val="18"/>
                <w:lang w:eastAsia="ko-KR"/>
              </w:rPr>
              <w:t>1,2</w:t>
            </w:r>
          </w:p>
        </w:tc>
        <w:tc>
          <w:tcPr>
            <w:tcW w:w="2875" w:type="dxa"/>
            <w:gridSpan w:val="4"/>
            <w:tcBorders>
              <w:top w:val="single" w:sz="4" w:space="0" w:color="auto"/>
              <w:left w:val="single" w:sz="4" w:space="0" w:color="auto"/>
              <w:right w:val="single" w:sz="4" w:space="0" w:color="auto"/>
            </w:tcBorders>
          </w:tcPr>
          <w:p w14:paraId="386DD2B3" w14:textId="3878BFD0"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Calibri" w:hAnsi="Arial" w:cs="Arial"/>
                <w:snapToGrid w:val="0"/>
                <w:sz w:val="18"/>
                <w:szCs w:val="18"/>
                <w:lang w:eastAsia="en-GB"/>
              </w:rPr>
              <w:t>TRS.1.1 FDD</w:t>
            </w:r>
          </w:p>
        </w:tc>
      </w:tr>
      <w:tr w:rsidR="00CA7B12" w:rsidRPr="00CA7B12" w14:paraId="1F23C955" w14:textId="2AB44326" w:rsidTr="00934FF9">
        <w:trPr>
          <w:trHeight w:val="187"/>
          <w:jc w:val="center"/>
        </w:trPr>
        <w:tc>
          <w:tcPr>
            <w:tcW w:w="3984" w:type="dxa"/>
            <w:tcBorders>
              <w:top w:val="single" w:sz="4" w:space="0" w:color="auto"/>
              <w:left w:val="single" w:sz="4" w:space="0" w:color="auto"/>
              <w:bottom w:val="single" w:sz="4" w:space="0" w:color="auto"/>
              <w:right w:val="single" w:sz="4" w:space="0" w:color="auto"/>
            </w:tcBorders>
            <w:hideMark/>
          </w:tcPr>
          <w:p w14:paraId="6CC80FCB" w14:textId="7F868AA3"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en-GB"/>
              </w:rPr>
            </w:pPr>
            <w:r w:rsidRPr="00CA7B12">
              <w:rPr>
                <w:rFonts w:ascii="Arial" w:eastAsia="Times New Roman" w:hAnsi="Arial"/>
                <w:sz w:val="18"/>
                <w:lang w:eastAsia="en-GB"/>
              </w:rPr>
              <w:t>EPRE ratio of PSS to SSS</w:t>
            </w:r>
          </w:p>
        </w:tc>
        <w:tc>
          <w:tcPr>
            <w:tcW w:w="1385" w:type="dxa"/>
            <w:tcBorders>
              <w:top w:val="single" w:sz="4" w:space="0" w:color="auto"/>
              <w:left w:val="single" w:sz="4" w:space="0" w:color="auto"/>
              <w:bottom w:val="nil"/>
              <w:right w:val="single" w:sz="4" w:space="0" w:color="auto"/>
            </w:tcBorders>
            <w:shd w:val="clear" w:color="auto" w:fill="auto"/>
            <w:hideMark/>
          </w:tcPr>
          <w:p w14:paraId="5212C15A" w14:textId="67819A0E"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dB</w:t>
            </w:r>
          </w:p>
        </w:tc>
        <w:tc>
          <w:tcPr>
            <w:tcW w:w="1385" w:type="dxa"/>
            <w:tcBorders>
              <w:top w:val="single" w:sz="4" w:space="0" w:color="auto"/>
              <w:left w:val="single" w:sz="4" w:space="0" w:color="auto"/>
              <w:bottom w:val="nil"/>
              <w:right w:val="single" w:sz="4" w:space="0" w:color="auto"/>
            </w:tcBorders>
            <w:shd w:val="clear" w:color="auto" w:fill="auto"/>
            <w:hideMark/>
          </w:tcPr>
          <w:p w14:paraId="34907509" w14:textId="0456C33C"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Calibri" w:hAnsi="Arial"/>
                <w:sz w:val="18"/>
                <w:lang w:eastAsia="ko-KR"/>
              </w:rPr>
              <w:t>1,2</w:t>
            </w:r>
          </w:p>
        </w:tc>
        <w:tc>
          <w:tcPr>
            <w:tcW w:w="1445" w:type="dxa"/>
            <w:gridSpan w:val="2"/>
            <w:tcBorders>
              <w:top w:val="single" w:sz="4" w:space="0" w:color="auto"/>
              <w:left w:val="single" w:sz="4" w:space="0" w:color="auto"/>
              <w:bottom w:val="nil"/>
              <w:right w:val="single" w:sz="4" w:space="0" w:color="auto"/>
            </w:tcBorders>
            <w:shd w:val="clear" w:color="auto" w:fill="auto"/>
            <w:hideMark/>
          </w:tcPr>
          <w:p w14:paraId="24E69DDB" w14:textId="0F8C8760"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0</w:t>
            </w:r>
          </w:p>
        </w:tc>
        <w:tc>
          <w:tcPr>
            <w:tcW w:w="1430" w:type="dxa"/>
            <w:gridSpan w:val="2"/>
            <w:tcBorders>
              <w:top w:val="single" w:sz="4" w:space="0" w:color="auto"/>
              <w:left w:val="single" w:sz="4" w:space="0" w:color="auto"/>
              <w:bottom w:val="nil"/>
              <w:right w:val="single" w:sz="4" w:space="0" w:color="auto"/>
            </w:tcBorders>
            <w:shd w:val="clear" w:color="auto" w:fill="auto"/>
            <w:hideMark/>
          </w:tcPr>
          <w:p w14:paraId="3E42AE41" w14:textId="1D3238A8"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0</w:t>
            </w:r>
          </w:p>
        </w:tc>
      </w:tr>
      <w:tr w:rsidR="00CA7B12" w:rsidRPr="00CA7B12" w14:paraId="090F1015" w14:textId="7E65A2BE" w:rsidTr="00934FF9">
        <w:trPr>
          <w:trHeight w:val="187"/>
          <w:jc w:val="center"/>
        </w:trPr>
        <w:tc>
          <w:tcPr>
            <w:tcW w:w="3984" w:type="dxa"/>
            <w:tcBorders>
              <w:top w:val="single" w:sz="4" w:space="0" w:color="auto"/>
              <w:left w:val="single" w:sz="4" w:space="0" w:color="auto"/>
              <w:bottom w:val="single" w:sz="4" w:space="0" w:color="auto"/>
              <w:right w:val="single" w:sz="4" w:space="0" w:color="auto"/>
            </w:tcBorders>
            <w:hideMark/>
          </w:tcPr>
          <w:p w14:paraId="3AEF93ED" w14:textId="6080D288"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en-GB"/>
              </w:rPr>
            </w:pPr>
            <w:r w:rsidRPr="00CA7B12">
              <w:rPr>
                <w:rFonts w:ascii="Arial" w:eastAsia="Times New Roman" w:hAnsi="Arial"/>
                <w:sz w:val="18"/>
                <w:lang w:eastAsia="en-GB"/>
              </w:rPr>
              <w:t>EPRE ratio of PBCH DMRS to SSS</w:t>
            </w:r>
          </w:p>
        </w:tc>
        <w:tc>
          <w:tcPr>
            <w:tcW w:w="0" w:type="auto"/>
            <w:tcBorders>
              <w:top w:val="nil"/>
              <w:left w:val="single" w:sz="4" w:space="0" w:color="auto"/>
              <w:bottom w:val="nil"/>
              <w:right w:val="single" w:sz="4" w:space="0" w:color="auto"/>
            </w:tcBorders>
            <w:shd w:val="clear" w:color="auto" w:fill="auto"/>
            <w:hideMark/>
          </w:tcPr>
          <w:p w14:paraId="140AC0F8" w14:textId="4919A16B" w:rsidR="00CA7B12" w:rsidRPr="00CA7B12" w:rsidRDefault="00CA7B12" w:rsidP="00CA7B12">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7B99A3B6" w14:textId="775262EE" w:rsidR="00CA7B12" w:rsidRPr="00CA7B12" w:rsidRDefault="00CA7B12" w:rsidP="00CA7B12">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502A711B" w14:textId="2EAA353B" w:rsidR="00CA7B12" w:rsidRPr="00CA7B12" w:rsidRDefault="00CA7B12" w:rsidP="00CA7B12">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0741F98B" w14:textId="52C8DA25" w:rsidR="00CA7B12" w:rsidRPr="00CA7B12" w:rsidRDefault="00CA7B12" w:rsidP="00CA7B12">
            <w:pPr>
              <w:keepNext/>
              <w:keepLines/>
              <w:overflowPunct w:val="0"/>
              <w:autoSpaceDE w:val="0"/>
              <w:autoSpaceDN w:val="0"/>
              <w:adjustRightInd w:val="0"/>
              <w:spacing w:after="0"/>
              <w:jc w:val="center"/>
              <w:textAlignment w:val="baseline"/>
              <w:rPr>
                <w:rFonts w:ascii="Arial" w:eastAsia="Calibri" w:hAnsi="Arial"/>
                <w:sz w:val="18"/>
                <w:lang w:eastAsia="en-GB"/>
              </w:rPr>
            </w:pPr>
          </w:p>
        </w:tc>
      </w:tr>
      <w:tr w:rsidR="00CA7B12" w:rsidRPr="00CA7B12" w14:paraId="1D22DDD7" w14:textId="1D18FD48" w:rsidTr="00934FF9">
        <w:trPr>
          <w:trHeight w:val="187"/>
          <w:jc w:val="center"/>
        </w:trPr>
        <w:tc>
          <w:tcPr>
            <w:tcW w:w="3984" w:type="dxa"/>
            <w:tcBorders>
              <w:top w:val="single" w:sz="4" w:space="0" w:color="auto"/>
              <w:left w:val="single" w:sz="4" w:space="0" w:color="auto"/>
              <w:bottom w:val="single" w:sz="4" w:space="0" w:color="auto"/>
              <w:right w:val="single" w:sz="4" w:space="0" w:color="auto"/>
            </w:tcBorders>
            <w:hideMark/>
          </w:tcPr>
          <w:p w14:paraId="21E8AD27" w14:textId="1C21430B"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en-GB"/>
              </w:rPr>
            </w:pPr>
            <w:r w:rsidRPr="00CA7B12">
              <w:rPr>
                <w:rFonts w:ascii="Arial" w:eastAsia="Times New Roman" w:hAnsi="Arial"/>
                <w:sz w:val="18"/>
                <w:lang w:eastAsia="en-GB"/>
              </w:rPr>
              <w:t>EPRE ratio of PBCH to PBCH DMRS</w:t>
            </w:r>
          </w:p>
        </w:tc>
        <w:tc>
          <w:tcPr>
            <w:tcW w:w="0" w:type="auto"/>
            <w:tcBorders>
              <w:top w:val="nil"/>
              <w:left w:val="single" w:sz="4" w:space="0" w:color="auto"/>
              <w:bottom w:val="nil"/>
              <w:right w:val="single" w:sz="4" w:space="0" w:color="auto"/>
            </w:tcBorders>
            <w:shd w:val="clear" w:color="auto" w:fill="auto"/>
            <w:hideMark/>
          </w:tcPr>
          <w:p w14:paraId="76477B7E" w14:textId="4315C5C0" w:rsidR="00CA7B12" w:rsidRPr="00CA7B12" w:rsidRDefault="00CA7B12" w:rsidP="00CA7B12">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2F59982C" w14:textId="35503EE7" w:rsidR="00CA7B12" w:rsidRPr="00CA7B12" w:rsidRDefault="00CA7B12" w:rsidP="00CA7B12">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1B2F8C28" w14:textId="6289E9D3" w:rsidR="00CA7B12" w:rsidRPr="00CA7B12" w:rsidRDefault="00CA7B12" w:rsidP="00CA7B12">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0A20888A" w14:textId="5FDC2F8C" w:rsidR="00CA7B12" w:rsidRPr="00CA7B12" w:rsidRDefault="00CA7B12" w:rsidP="00CA7B12">
            <w:pPr>
              <w:keepNext/>
              <w:keepLines/>
              <w:overflowPunct w:val="0"/>
              <w:autoSpaceDE w:val="0"/>
              <w:autoSpaceDN w:val="0"/>
              <w:adjustRightInd w:val="0"/>
              <w:spacing w:after="0"/>
              <w:jc w:val="center"/>
              <w:textAlignment w:val="baseline"/>
              <w:rPr>
                <w:rFonts w:ascii="Arial" w:eastAsia="Calibri" w:hAnsi="Arial"/>
                <w:sz w:val="18"/>
                <w:lang w:eastAsia="en-GB"/>
              </w:rPr>
            </w:pPr>
          </w:p>
        </w:tc>
      </w:tr>
      <w:tr w:rsidR="00CA7B12" w:rsidRPr="00CA7B12" w14:paraId="25F6222F" w14:textId="3ADD2528" w:rsidTr="00934FF9">
        <w:trPr>
          <w:trHeight w:val="187"/>
          <w:jc w:val="center"/>
        </w:trPr>
        <w:tc>
          <w:tcPr>
            <w:tcW w:w="3984" w:type="dxa"/>
            <w:tcBorders>
              <w:top w:val="single" w:sz="4" w:space="0" w:color="auto"/>
              <w:left w:val="single" w:sz="4" w:space="0" w:color="auto"/>
              <w:bottom w:val="single" w:sz="4" w:space="0" w:color="auto"/>
              <w:right w:val="single" w:sz="4" w:space="0" w:color="auto"/>
            </w:tcBorders>
            <w:hideMark/>
          </w:tcPr>
          <w:p w14:paraId="5DA5546D" w14:textId="62B96A74"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en-GB"/>
              </w:rPr>
            </w:pPr>
            <w:r w:rsidRPr="00CA7B12">
              <w:rPr>
                <w:rFonts w:ascii="Arial" w:eastAsia="Times New Roman" w:hAnsi="Arial"/>
                <w:sz w:val="18"/>
                <w:lang w:eastAsia="en-GB"/>
              </w:rPr>
              <w:t>EPRE ratio of PDCCH DMRS to SSS</w:t>
            </w:r>
          </w:p>
        </w:tc>
        <w:tc>
          <w:tcPr>
            <w:tcW w:w="0" w:type="auto"/>
            <w:tcBorders>
              <w:top w:val="nil"/>
              <w:left w:val="single" w:sz="4" w:space="0" w:color="auto"/>
              <w:bottom w:val="nil"/>
              <w:right w:val="single" w:sz="4" w:space="0" w:color="auto"/>
            </w:tcBorders>
            <w:shd w:val="clear" w:color="auto" w:fill="auto"/>
            <w:hideMark/>
          </w:tcPr>
          <w:p w14:paraId="2AA4B2D7" w14:textId="7E35BFED" w:rsidR="00CA7B12" w:rsidRPr="00CA7B12" w:rsidRDefault="00CA7B12" w:rsidP="00CA7B12">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0B6DA266" w14:textId="6F10D47E" w:rsidR="00CA7B12" w:rsidRPr="00CA7B12" w:rsidRDefault="00CA7B12" w:rsidP="00CA7B12">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07FBD0B1" w14:textId="73B4C71A" w:rsidR="00CA7B12" w:rsidRPr="00CA7B12" w:rsidRDefault="00CA7B12" w:rsidP="00CA7B12">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6281BB2A" w14:textId="79472ED9" w:rsidR="00CA7B12" w:rsidRPr="00CA7B12" w:rsidRDefault="00CA7B12" w:rsidP="00CA7B12">
            <w:pPr>
              <w:keepNext/>
              <w:keepLines/>
              <w:overflowPunct w:val="0"/>
              <w:autoSpaceDE w:val="0"/>
              <w:autoSpaceDN w:val="0"/>
              <w:adjustRightInd w:val="0"/>
              <w:spacing w:after="0"/>
              <w:jc w:val="center"/>
              <w:textAlignment w:val="baseline"/>
              <w:rPr>
                <w:rFonts w:ascii="Arial" w:eastAsia="Calibri" w:hAnsi="Arial"/>
                <w:sz w:val="18"/>
                <w:lang w:eastAsia="en-GB"/>
              </w:rPr>
            </w:pPr>
          </w:p>
        </w:tc>
      </w:tr>
      <w:tr w:rsidR="00CA7B12" w:rsidRPr="00CA7B12" w14:paraId="14B5BBEE" w14:textId="67CD31ED" w:rsidTr="00934FF9">
        <w:trPr>
          <w:trHeight w:val="187"/>
          <w:jc w:val="center"/>
        </w:trPr>
        <w:tc>
          <w:tcPr>
            <w:tcW w:w="3984" w:type="dxa"/>
            <w:tcBorders>
              <w:top w:val="single" w:sz="4" w:space="0" w:color="auto"/>
              <w:left w:val="single" w:sz="4" w:space="0" w:color="auto"/>
              <w:bottom w:val="single" w:sz="4" w:space="0" w:color="auto"/>
              <w:right w:val="single" w:sz="4" w:space="0" w:color="auto"/>
            </w:tcBorders>
            <w:hideMark/>
          </w:tcPr>
          <w:p w14:paraId="6E8A3C70" w14:textId="50E73FC7"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en-GB"/>
              </w:rPr>
            </w:pPr>
            <w:r w:rsidRPr="00CA7B12">
              <w:rPr>
                <w:rFonts w:ascii="Arial" w:eastAsia="Times New Roman" w:hAnsi="Arial"/>
                <w:sz w:val="18"/>
                <w:lang w:eastAsia="en-GB"/>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483D8CF2" w14:textId="5286A3BD" w:rsidR="00CA7B12" w:rsidRPr="00CA7B12" w:rsidRDefault="00CA7B12" w:rsidP="00CA7B12">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7C550E48" w14:textId="12445976" w:rsidR="00CA7B12" w:rsidRPr="00CA7B12" w:rsidRDefault="00CA7B12" w:rsidP="00CA7B12">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6611CF59" w14:textId="6328C880" w:rsidR="00CA7B12" w:rsidRPr="00CA7B12" w:rsidRDefault="00CA7B12" w:rsidP="00CA7B12">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544C7873" w14:textId="2EA0BF07" w:rsidR="00CA7B12" w:rsidRPr="00CA7B12" w:rsidRDefault="00CA7B12" w:rsidP="00CA7B12">
            <w:pPr>
              <w:keepNext/>
              <w:keepLines/>
              <w:overflowPunct w:val="0"/>
              <w:autoSpaceDE w:val="0"/>
              <w:autoSpaceDN w:val="0"/>
              <w:adjustRightInd w:val="0"/>
              <w:spacing w:after="0"/>
              <w:jc w:val="center"/>
              <w:textAlignment w:val="baseline"/>
              <w:rPr>
                <w:rFonts w:ascii="Arial" w:eastAsia="Calibri" w:hAnsi="Arial"/>
                <w:sz w:val="18"/>
                <w:lang w:eastAsia="en-GB"/>
              </w:rPr>
            </w:pPr>
          </w:p>
        </w:tc>
      </w:tr>
      <w:tr w:rsidR="00CA7B12" w:rsidRPr="00CA7B12" w14:paraId="3E32BA2D" w14:textId="5609E278" w:rsidTr="00934FF9">
        <w:trPr>
          <w:trHeight w:val="187"/>
          <w:jc w:val="center"/>
        </w:trPr>
        <w:tc>
          <w:tcPr>
            <w:tcW w:w="3984" w:type="dxa"/>
            <w:tcBorders>
              <w:top w:val="single" w:sz="4" w:space="0" w:color="auto"/>
              <w:left w:val="single" w:sz="4" w:space="0" w:color="auto"/>
              <w:bottom w:val="single" w:sz="4" w:space="0" w:color="auto"/>
              <w:right w:val="single" w:sz="4" w:space="0" w:color="auto"/>
            </w:tcBorders>
            <w:hideMark/>
          </w:tcPr>
          <w:p w14:paraId="1AF75F5F" w14:textId="46014EC1"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en-GB"/>
              </w:rPr>
            </w:pPr>
            <w:r w:rsidRPr="00CA7B12">
              <w:rPr>
                <w:rFonts w:ascii="Arial" w:eastAsia="Times New Roman" w:hAnsi="Arial"/>
                <w:sz w:val="18"/>
                <w:lang w:eastAsia="en-GB"/>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1F12850C" w14:textId="3B370D0B" w:rsidR="00CA7B12" w:rsidRPr="00CA7B12" w:rsidRDefault="00CA7B12" w:rsidP="00CA7B12">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2486E66B" w14:textId="49FC2B0C" w:rsidR="00CA7B12" w:rsidRPr="00CA7B12" w:rsidRDefault="00CA7B12" w:rsidP="00CA7B12">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66424E2B" w14:textId="6A0C5335" w:rsidR="00CA7B12" w:rsidRPr="00CA7B12" w:rsidRDefault="00CA7B12" w:rsidP="00CA7B12">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18BDA369" w14:textId="75E10F03" w:rsidR="00CA7B12" w:rsidRPr="00CA7B12" w:rsidRDefault="00CA7B12" w:rsidP="00CA7B12">
            <w:pPr>
              <w:keepNext/>
              <w:keepLines/>
              <w:overflowPunct w:val="0"/>
              <w:autoSpaceDE w:val="0"/>
              <w:autoSpaceDN w:val="0"/>
              <w:adjustRightInd w:val="0"/>
              <w:spacing w:after="0"/>
              <w:jc w:val="center"/>
              <w:textAlignment w:val="baseline"/>
              <w:rPr>
                <w:rFonts w:ascii="Arial" w:eastAsia="Calibri" w:hAnsi="Arial"/>
                <w:sz w:val="18"/>
                <w:lang w:eastAsia="en-GB"/>
              </w:rPr>
            </w:pPr>
          </w:p>
        </w:tc>
      </w:tr>
      <w:tr w:rsidR="00CA7B12" w:rsidRPr="00CA7B12" w14:paraId="26E96617" w14:textId="01BC2DC6" w:rsidTr="00934FF9">
        <w:trPr>
          <w:trHeight w:val="187"/>
          <w:jc w:val="center"/>
        </w:trPr>
        <w:tc>
          <w:tcPr>
            <w:tcW w:w="3984" w:type="dxa"/>
            <w:tcBorders>
              <w:top w:val="single" w:sz="4" w:space="0" w:color="auto"/>
              <w:left w:val="single" w:sz="4" w:space="0" w:color="auto"/>
              <w:bottom w:val="single" w:sz="4" w:space="0" w:color="auto"/>
              <w:right w:val="single" w:sz="4" w:space="0" w:color="auto"/>
            </w:tcBorders>
            <w:hideMark/>
          </w:tcPr>
          <w:p w14:paraId="3B1D31AE" w14:textId="54420383"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en-GB"/>
              </w:rPr>
            </w:pPr>
            <w:r w:rsidRPr="00CA7B12">
              <w:rPr>
                <w:rFonts w:ascii="Arial" w:eastAsia="Times New Roman" w:hAnsi="Arial"/>
                <w:sz w:val="18"/>
                <w:lang w:eastAsia="en-GB"/>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6A07B82D" w14:textId="038DA457" w:rsidR="00CA7B12" w:rsidRPr="00CA7B12" w:rsidRDefault="00CA7B12" w:rsidP="00CA7B12">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453179A1" w14:textId="6BE658B9" w:rsidR="00CA7B12" w:rsidRPr="00CA7B12" w:rsidRDefault="00CA7B12" w:rsidP="00CA7B12">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1613E2D1" w14:textId="7EE6971B" w:rsidR="00CA7B12" w:rsidRPr="00CA7B12" w:rsidRDefault="00CA7B12" w:rsidP="00CA7B12">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13F130CA" w14:textId="6F3FE835" w:rsidR="00CA7B12" w:rsidRPr="00CA7B12" w:rsidRDefault="00CA7B12" w:rsidP="00CA7B12">
            <w:pPr>
              <w:keepNext/>
              <w:keepLines/>
              <w:overflowPunct w:val="0"/>
              <w:autoSpaceDE w:val="0"/>
              <w:autoSpaceDN w:val="0"/>
              <w:adjustRightInd w:val="0"/>
              <w:spacing w:after="0"/>
              <w:jc w:val="center"/>
              <w:textAlignment w:val="baseline"/>
              <w:rPr>
                <w:rFonts w:ascii="Arial" w:eastAsia="Calibri" w:hAnsi="Arial"/>
                <w:sz w:val="18"/>
                <w:lang w:eastAsia="en-GB"/>
              </w:rPr>
            </w:pPr>
          </w:p>
        </w:tc>
      </w:tr>
      <w:tr w:rsidR="00CA7B12" w:rsidRPr="00CA7B12" w14:paraId="1E1D4005" w14:textId="17F20DBC" w:rsidTr="00934FF9">
        <w:trPr>
          <w:trHeight w:val="187"/>
          <w:jc w:val="center"/>
        </w:trPr>
        <w:tc>
          <w:tcPr>
            <w:tcW w:w="3984" w:type="dxa"/>
            <w:tcBorders>
              <w:top w:val="single" w:sz="4" w:space="0" w:color="auto"/>
              <w:left w:val="single" w:sz="4" w:space="0" w:color="auto"/>
              <w:bottom w:val="single" w:sz="4" w:space="0" w:color="auto"/>
              <w:right w:val="single" w:sz="4" w:space="0" w:color="auto"/>
            </w:tcBorders>
            <w:hideMark/>
          </w:tcPr>
          <w:p w14:paraId="62FE3661" w14:textId="2B34A36D"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en-GB"/>
              </w:rPr>
            </w:pPr>
            <w:r w:rsidRPr="00CA7B12">
              <w:rPr>
                <w:rFonts w:ascii="Arial" w:eastAsia="Times New Roman" w:hAnsi="Arial"/>
                <w:sz w:val="18"/>
                <w:lang w:eastAsia="en-GB"/>
              </w:rPr>
              <w:t xml:space="preserve">EPRE ratio of OCNG DMRS to </w:t>
            </w:r>
            <w:proofErr w:type="gramStart"/>
            <w:r w:rsidRPr="00CA7B12">
              <w:rPr>
                <w:rFonts w:ascii="Arial" w:eastAsia="Times New Roman" w:hAnsi="Arial"/>
                <w:sz w:val="18"/>
                <w:lang w:eastAsia="en-GB"/>
              </w:rPr>
              <w:t>SSS(</w:t>
            </w:r>
            <w:proofErr w:type="gramEnd"/>
            <w:r w:rsidRPr="00CA7B12">
              <w:rPr>
                <w:rFonts w:ascii="Arial" w:eastAsia="Times New Roman" w:hAnsi="Arial"/>
                <w:sz w:val="18"/>
                <w:lang w:eastAsia="en-GB"/>
              </w:rPr>
              <w:t>Note 1)</w:t>
            </w:r>
          </w:p>
        </w:tc>
        <w:tc>
          <w:tcPr>
            <w:tcW w:w="0" w:type="auto"/>
            <w:tcBorders>
              <w:top w:val="nil"/>
              <w:left w:val="single" w:sz="4" w:space="0" w:color="auto"/>
              <w:bottom w:val="nil"/>
              <w:right w:val="single" w:sz="4" w:space="0" w:color="auto"/>
            </w:tcBorders>
            <w:shd w:val="clear" w:color="auto" w:fill="auto"/>
            <w:hideMark/>
          </w:tcPr>
          <w:p w14:paraId="4D78FFA7" w14:textId="1D6E63AB" w:rsidR="00CA7B12" w:rsidRPr="00CA7B12" w:rsidRDefault="00CA7B12" w:rsidP="00CA7B12">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35F49065" w14:textId="2EF26426" w:rsidR="00CA7B12" w:rsidRPr="00CA7B12" w:rsidRDefault="00CA7B12" w:rsidP="00CA7B12">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02544DA9" w14:textId="23F8D528" w:rsidR="00CA7B12" w:rsidRPr="00CA7B12" w:rsidRDefault="00CA7B12" w:rsidP="00CA7B12">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7733ED23" w14:textId="1C1620B9" w:rsidR="00CA7B12" w:rsidRPr="00CA7B12" w:rsidRDefault="00CA7B12" w:rsidP="00CA7B12">
            <w:pPr>
              <w:keepNext/>
              <w:keepLines/>
              <w:overflowPunct w:val="0"/>
              <w:autoSpaceDE w:val="0"/>
              <w:autoSpaceDN w:val="0"/>
              <w:adjustRightInd w:val="0"/>
              <w:spacing w:after="0"/>
              <w:jc w:val="center"/>
              <w:textAlignment w:val="baseline"/>
              <w:rPr>
                <w:rFonts w:ascii="Arial" w:eastAsia="Calibri" w:hAnsi="Arial"/>
                <w:sz w:val="18"/>
                <w:lang w:eastAsia="en-GB"/>
              </w:rPr>
            </w:pPr>
          </w:p>
        </w:tc>
      </w:tr>
      <w:tr w:rsidR="00CA7B12" w:rsidRPr="00CA7B12" w14:paraId="0FAA0600" w14:textId="7C10ADAE" w:rsidTr="00934FF9">
        <w:trPr>
          <w:trHeight w:val="187"/>
          <w:jc w:val="center"/>
        </w:trPr>
        <w:tc>
          <w:tcPr>
            <w:tcW w:w="3984" w:type="dxa"/>
            <w:tcBorders>
              <w:top w:val="single" w:sz="4" w:space="0" w:color="auto"/>
              <w:left w:val="single" w:sz="4" w:space="0" w:color="auto"/>
              <w:bottom w:val="single" w:sz="4" w:space="0" w:color="auto"/>
              <w:right w:val="single" w:sz="4" w:space="0" w:color="auto"/>
            </w:tcBorders>
            <w:hideMark/>
          </w:tcPr>
          <w:p w14:paraId="632DC460" w14:textId="3FA87FBF"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en-GB"/>
              </w:rPr>
            </w:pPr>
            <w:r w:rsidRPr="00CA7B12">
              <w:rPr>
                <w:rFonts w:ascii="Arial" w:eastAsia="Times New Roman" w:hAnsi="Arial"/>
                <w:sz w:val="18"/>
                <w:lang w:eastAsia="en-GB"/>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6DD3786E" w14:textId="3E3995DB" w:rsidR="00CA7B12" w:rsidRPr="00CA7B12" w:rsidRDefault="00CA7B12" w:rsidP="00CA7B12">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tcBorders>
              <w:top w:val="nil"/>
              <w:left w:val="single" w:sz="4" w:space="0" w:color="auto"/>
              <w:bottom w:val="single" w:sz="4" w:space="0" w:color="auto"/>
              <w:right w:val="single" w:sz="4" w:space="0" w:color="auto"/>
            </w:tcBorders>
            <w:shd w:val="clear" w:color="auto" w:fill="auto"/>
            <w:hideMark/>
          </w:tcPr>
          <w:p w14:paraId="64C000D4" w14:textId="4236D9BC" w:rsidR="00CA7B12" w:rsidRPr="00CA7B12" w:rsidRDefault="00CA7B12" w:rsidP="00CA7B12">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34ECC25F" w14:textId="4D4BDFB5" w:rsidR="00CA7B12" w:rsidRPr="00CA7B12" w:rsidRDefault="00CA7B12" w:rsidP="00CA7B12">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79E98BED" w14:textId="72D1F77F" w:rsidR="00CA7B12" w:rsidRPr="00CA7B12" w:rsidRDefault="00CA7B12" w:rsidP="00CA7B12">
            <w:pPr>
              <w:keepNext/>
              <w:keepLines/>
              <w:overflowPunct w:val="0"/>
              <w:autoSpaceDE w:val="0"/>
              <w:autoSpaceDN w:val="0"/>
              <w:adjustRightInd w:val="0"/>
              <w:spacing w:after="0"/>
              <w:jc w:val="center"/>
              <w:textAlignment w:val="baseline"/>
              <w:rPr>
                <w:rFonts w:ascii="Arial" w:eastAsia="Calibri" w:hAnsi="Arial"/>
                <w:sz w:val="18"/>
                <w:lang w:eastAsia="en-GB"/>
              </w:rPr>
            </w:pPr>
          </w:p>
        </w:tc>
      </w:tr>
      <w:tr w:rsidR="00CA7B12" w:rsidRPr="00CA7B12" w14:paraId="006E333C" w14:textId="5133455B" w:rsidTr="00934FF9">
        <w:trPr>
          <w:trHeight w:val="187"/>
          <w:jc w:val="center"/>
        </w:trPr>
        <w:tc>
          <w:tcPr>
            <w:tcW w:w="3984" w:type="dxa"/>
            <w:tcBorders>
              <w:top w:val="single" w:sz="4" w:space="0" w:color="auto"/>
              <w:left w:val="single" w:sz="4" w:space="0" w:color="auto"/>
              <w:bottom w:val="single" w:sz="4" w:space="0" w:color="auto"/>
              <w:right w:val="single" w:sz="4" w:space="0" w:color="auto"/>
            </w:tcBorders>
            <w:hideMark/>
          </w:tcPr>
          <w:p w14:paraId="08B4EE11" w14:textId="1BFAB492"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vertAlign w:val="superscript"/>
                <w:lang w:eastAsia="en-GB"/>
              </w:rPr>
            </w:pPr>
            <w:r w:rsidRPr="00CA7B12">
              <w:rPr>
                <w:rFonts w:ascii="Arial" w:eastAsia="Calibri" w:hAnsi="Arial"/>
                <w:position w:val="-12"/>
                <w:sz w:val="18"/>
                <w:lang w:eastAsia="en-GB"/>
              </w:rPr>
              <w:object w:dxaOrig="405" w:dyaOrig="345" w14:anchorId="41996B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5.6pt" o:ole="" fillcolor="window">
                  <v:imagedata r:id="rId13" o:title=""/>
                </v:shape>
                <o:OLEObject Type="Embed" ProgID="Equation.3" ShapeID="_x0000_i1025" DrawAspect="Content" ObjectID="_1730264099" r:id="rId14"/>
              </w:object>
            </w:r>
            <w:r w:rsidRPr="00CA7B12">
              <w:rPr>
                <w:rFonts w:ascii="Arial" w:eastAsia="Times New Roman" w:hAnsi="Arial"/>
                <w:sz w:val="18"/>
                <w:vertAlign w:val="superscript"/>
                <w:lang w:eastAsia="en-GB"/>
              </w:rPr>
              <w:t>Note2</w:t>
            </w:r>
          </w:p>
        </w:tc>
        <w:tc>
          <w:tcPr>
            <w:tcW w:w="1385" w:type="dxa"/>
            <w:tcBorders>
              <w:top w:val="single" w:sz="4" w:space="0" w:color="auto"/>
              <w:left w:val="single" w:sz="4" w:space="0" w:color="auto"/>
              <w:bottom w:val="single" w:sz="4" w:space="0" w:color="auto"/>
              <w:right w:val="single" w:sz="4" w:space="0" w:color="auto"/>
            </w:tcBorders>
            <w:hideMark/>
          </w:tcPr>
          <w:p w14:paraId="201DC145" w14:textId="7BEE0147"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dBm/15 kHz</w:t>
            </w:r>
          </w:p>
        </w:tc>
        <w:tc>
          <w:tcPr>
            <w:tcW w:w="1385" w:type="dxa"/>
            <w:tcBorders>
              <w:top w:val="single" w:sz="4" w:space="0" w:color="auto"/>
              <w:left w:val="single" w:sz="4" w:space="0" w:color="auto"/>
              <w:bottom w:val="single" w:sz="4" w:space="0" w:color="auto"/>
              <w:right w:val="single" w:sz="4" w:space="0" w:color="auto"/>
            </w:tcBorders>
            <w:hideMark/>
          </w:tcPr>
          <w:p w14:paraId="308C254C" w14:textId="38D085CC"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Calibri" w:hAnsi="Arial"/>
                <w:sz w:val="18"/>
                <w:lang w:eastAsia="ko-KR"/>
              </w:rPr>
              <w:t>1,2</w:t>
            </w:r>
          </w:p>
        </w:tc>
        <w:tc>
          <w:tcPr>
            <w:tcW w:w="1445" w:type="dxa"/>
            <w:gridSpan w:val="2"/>
            <w:tcBorders>
              <w:top w:val="single" w:sz="4" w:space="0" w:color="auto"/>
              <w:left w:val="single" w:sz="4" w:space="0" w:color="auto"/>
              <w:bottom w:val="single" w:sz="4" w:space="0" w:color="auto"/>
              <w:right w:val="single" w:sz="4" w:space="0" w:color="auto"/>
            </w:tcBorders>
            <w:hideMark/>
          </w:tcPr>
          <w:p w14:paraId="0B7F950D" w14:textId="32A9BDD9"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-98</w:t>
            </w:r>
          </w:p>
        </w:tc>
        <w:tc>
          <w:tcPr>
            <w:tcW w:w="1430" w:type="dxa"/>
            <w:gridSpan w:val="2"/>
            <w:tcBorders>
              <w:top w:val="single" w:sz="4" w:space="0" w:color="auto"/>
              <w:left w:val="single" w:sz="4" w:space="0" w:color="auto"/>
              <w:bottom w:val="single" w:sz="4" w:space="0" w:color="auto"/>
              <w:right w:val="single" w:sz="4" w:space="0" w:color="auto"/>
            </w:tcBorders>
            <w:hideMark/>
          </w:tcPr>
          <w:p w14:paraId="3885CF4B" w14:textId="34E50666"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-98</w:t>
            </w:r>
          </w:p>
        </w:tc>
      </w:tr>
      <w:tr w:rsidR="00CA7B12" w:rsidRPr="00CA7B12" w14:paraId="142AEB40" w14:textId="72D8D38D" w:rsidTr="00934FF9">
        <w:trPr>
          <w:trHeight w:val="187"/>
          <w:jc w:val="center"/>
        </w:trPr>
        <w:tc>
          <w:tcPr>
            <w:tcW w:w="3984" w:type="dxa"/>
            <w:tcBorders>
              <w:top w:val="single" w:sz="4" w:space="0" w:color="auto"/>
              <w:left w:val="single" w:sz="4" w:space="0" w:color="auto"/>
              <w:bottom w:val="nil"/>
              <w:right w:val="single" w:sz="4" w:space="0" w:color="auto"/>
            </w:tcBorders>
            <w:shd w:val="clear" w:color="auto" w:fill="auto"/>
            <w:hideMark/>
          </w:tcPr>
          <w:p w14:paraId="1EB0471C" w14:textId="0EDA9E86"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vertAlign w:val="superscript"/>
                <w:lang w:eastAsia="en-GB"/>
              </w:rPr>
            </w:pPr>
            <w:r w:rsidRPr="00CA7B12">
              <w:rPr>
                <w:rFonts w:ascii="Arial" w:eastAsia="Calibri" w:hAnsi="Arial"/>
                <w:position w:val="-12"/>
                <w:sz w:val="18"/>
                <w:lang w:eastAsia="en-GB"/>
              </w:rPr>
              <w:object w:dxaOrig="405" w:dyaOrig="345" w14:anchorId="35BD3BE7">
                <v:shape id="_x0000_i1026" type="#_x0000_t75" style="width:20.4pt;height:15.6pt" o:ole="" fillcolor="window">
                  <v:imagedata r:id="rId13" o:title=""/>
                </v:shape>
                <o:OLEObject Type="Embed" ProgID="Equation.3" ShapeID="_x0000_i1026" DrawAspect="Content" ObjectID="_1730264100" r:id="rId15"/>
              </w:object>
            </w:r>
            <w:r w:rsidRPr="00CA7B12">
              <w:rPr>
                <w:rFonts w:ascii="Arial" w:eastAsia="Times New Roman" w:hAnsi="Arial"/>
                <w:sz w:val="18"/>
                <w:vertAlign w:val="superscript"/>
                <w:lang w:eastAsia="en-GB"/>
              </w:rPr>
              <w:t>Note2</w:t>
            </w:r>
          </w:p>
        </w:tc>
        <w:tc>
          <w:tcPr>
            <w:tcW w:w="1385" w:type="dxa"/>
            <w:tcBorders>
              <w:top w:val="single" w:sz="4" w:space="0" w:color="auto"/>
              <w:left w:val="single" w:sz="4" w:space="0" w:color="auto"/>
              <w:bottom w:val="nil"/>
              <w:right w:val="single" w:sz="4" w:space="0" w:color="auto"/>
            </w:tcBorders>
            <w:shd w:val="clear" w:color="auto" w:fill="auto"/>
            <w:hideMark/>
          </w:tcPr>
          <w:p w14:paraId="6BA4CD7E" w14:textId="74002875"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dBm/SCS</w:t>
            </w:r>
          </w:p>
        </w:tc>
        <w:tc>
          <w:tcPr>
            <w:tcW w:w="1385" w:type="dxa"/>
            <w:tcBorders>
              <w:top w:val="single" w:sz="4" w:space="0" w:color="auto"/>
              <w:left w:val="single" w:sz="4" w:space="0" w:color="auto"/>
              <w:bottom w:val="single" w:sz="4" w:space="0" w:color="auto"/>
              <w:right w:val="single" w:sz="4" w:space="0" w:color="auto"/>
            </w:tcBorders>
            <w:hideMark/>
          </w:tcPr>
          <w:p w14:paraId="2C6C5BB0" w14:textId="06FCE2BE"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Calibri" w:hAnsi="Arial"/>
                <w:sz w:val="18"/>
                <w:lang w:eastAsia="ko-KR"/>
              </w:rPr>
              <w:t>1,2</w:t>
            </w:r>
          </w:p>
        </w:tc>
        <w:tc>
          <w:tcPr>
            <w:tcW w:w="1445" w:type="dxa"/>
            <w:gridSpan w:val="2"/>
            <w:tcBorders>
              <w:top w:val="single" w:sz="4" w:space="0" w:color="auto"/>
              <w:left w:val="single" w:sz="4" w:space="0" w:color="auto"/>
              <w:bottom w:val="single" w:sz="4" w:space="0" w:color="auto"/>
              <w:right w:val="single" w:sz="4" w:space="0" w:color="auto"/>
            </w:tcBorders>
            <w:hideMark/>
          </w:tcPr>
          <w:p w14:paraId="54064960" w14:textId="2E9352B7"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-98</w:t>
            </w:r>
          </w:p>
        </w:tc>
        <w:tc>
          <w:tcPr>
            <w:tcW w:w="1430" w:type="dxa"/>
            <w:gridSpan w:val="2"/>
            <w:tcBorders>
              <w:top w:val="single" w:sz="4" w:space="0" w:color="auto"/>
              <w:left w:val="single" w:sz="4" w:space="0" w:color="auto"/>
              <w:bottom w:val="single" w:sz="4" w:space="0" w:color="auto"/>
              <w:right w:val="single" w:sz="4" w:space="0" w:color="auto"/>
            </w:tcBorders>
            <w:hideMark/>
          </w:tcPr>
          <w:p w14:paraId="1039CAEF" w14:textId="64D8F917"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-98</w:t>
            </w:r>
          </w:p>
        </w:tc>
      </w:tr>
      <w:tr w:rsidR="00CA7B12" w:rsidRPr="00CA7B12" w14:paraId="3C7C9FF6" w14:textId="43C6C5CC" w:rsidTr="00934FF9">
        <w:trPr>
          <w:trHeight w:val="187"/>
          <w:jc w:val="center"/>
        </w:trPr>
        <w:tc>
          <w:tcPr>
            <w:tcW w:w="3984" w:type="dxa"/>
            <w:tcBorders>
              <w:top w:val="single" w:sz="4" w:space="0" w:color="auto"/>
              <w:left w:val="single" w:sz="4" w:space="0" w:color="auto"/>
              <w:bottom w:val="single" w:sz="4" w:space="0" w:color="auto"/>
              <w:right w:val="single" w:sz="4" w:space="0" w:color="auto"/>
            </w:tcBorders>
            <w:hideMark/>
          </w:tcPr>
          <w:p w14:paraId="4D8FA11C" w14:textId="029F67C7"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en-GB"/>
              </w:rPr>
            </w:pPr>
            <w:r w:rsidRPr="00CA7B12">
              <w:rPr>
                <w:rFonts w:ascii="Arial" w:eastAsia="Calibri" w:hAnsi="Arial"/>
                <w:position w:val="-12"/>
                <w:sz w:val="18"/>
                <w:lang w:eastAsia="en-GB"/>
              </w:rPr>
              <w:object w:dxaOrig="615" w:dyaOrig="390" w14:anchorId="37AFEE2D">
                <v:shape id="_x0000_i1027" type="#_x0000_t75" style="width:29.4pt;height:15.6pt" o:ole="" fillcolor="window">
                  <v:imagedata r:id="rId16" o:title=""/>
                </v:shape>
                <o:OLEObject Type="Embed" ProgID="Equation.3" ShapeID="_x0000_i1027" DrawAspect="Content" ObjectID="_1730264101" r:id="rId17"/>
              </w:object>
            </w:r>
          </w:p>
        </w:tc>
        <w:tc>
          <w:tcPr>
            <w:tcW w:w="1385" w:type="dxa"/>
            <w:tcBorders>
              <w:top w:val="single" w:sz="4" w:space="0" w:color="auto"/>
              <w:left w:val="single" w:sz="4" w:space="0" w:color="auto"/>
              <w:bottom w:val="single" w:sz="4" w:space="0" w:color="auto"/>
              <w:right w:val="single" w:sz="4" w:space="0" w:color="auto"/>
            </w:tcBorders>
          </w:tcPr>
          <w:p w14:paraId="1A24851E" w14:textId="385CF3C4"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85" w:type="dxa"/>
            <w:tcBorders>
              <w:top w:val="single" w:sz="4" w:space="0" w:color="auto"/>
              <w:left w:val="single" w:sz="4" w:space="0" w:color="auto"/>
              <w:bottom w:val="single" w:sz="4" w:space="0" w:color="auto"/>
              <w:right w:val="single" w:sz="4" w:space="0" w:color="auto"/>
            </w:tcBorders>
            <w:hideMark/>
          </w:tcPr>
          <w:p w14:paraId="0613907E" w14:textId="61008211"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1,2</w:t>
            </w:r>
          </w:p>
        </w:tc>
        <w:tc>
          <w:tcPr>
            <w:tcW w:w="1445" w:type="dxa"/>
            <w:gridSpan w:val="2"/>
            <w:tcBorders>
              <w:top w:val="single" w:sz="4" w:space="0" w:color="auto"/>
              <w:left w:val="single" w:sz="4" w:space="0" w:color="auto"/>
              <w:bottom w:val="single" w:sz="4" w:space="0" w:color="auto"/>
              <w:right w:val="single" w:sz="4" w:space="0" w:color="auto"/>
            </w:tcBorders>
            <w:hideMark/>
          </w:tcPr>
          <w:p w14:paraId="379AD4EA" w14:textId="6B8AAB2D"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3</w:t>
            </w:r>
          </w:p>
        </w:tc>
        <w:tc>
          <w:tcPr>
            <w:tcW w:w="1430" w:type="dxa"/>
            <w:gridSpan w:val="2"/>
            <w:tcBorders>
              <w:top w:val="single" w:sz="4" w:space="0" w:color="auto"/>
              <w:left w:val="single" w:sz="4" w:space="0" w:color="auto"/>
              <w:bottom w:val="single" w:sz="4" w:space="0" w:color="auto"/>
              <w:right w:val="single" w:sz="4" w:space="0" w:color="auto"/>
            </w:tcBorders>
            <w:hideMark/>
          </w:tcPr>
          <w:p w14:paraId="49E6F61D" w14:textId="41D5D7DB"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3</w:t>
            </w:r>
          </w:p>
        </w:tc>
      </w:tr>
      <w:tr w:rsidR="00CA7B12" w:rsidRPr="00CA7B12" w14:paraId="4C0758C0" w14:textId="7A41F1EC" w:rsidTr="00934FF9">
        <w:trPr>
          <w:trHeight w:val="187"/>
          <w:jc w:val="center"/>
        </w:trPr>
        <w:tc>
          <w:tcPr>
            <w:tcW w:w="3984" w:type="dxa"/>
            <w:tcBorders>
              <w:top w:val="single" w:sz="4" w:space="0" w:color="auto"/>
              <w:left w:val="single" w:sz="4" w:space="0" w:color="auto"/>
              <w:bottom w:val="single" w:sz="4" w:space="0" w:color="auto"/>
              <w:right w:val="single" w:sz="4" w:space="0" w:color="auto"/>
            </w:tcBorders>
            <w:hideMark/>
          </w:tcPr>
          <w:p w14:paraId="141169A6" w14:textId="56026C30"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en-GB"/>
              </w:rPr>
            </w:pPr>
            <w:r w:rsidRPr="00CA7B12">
              <w:rPr>
                <w:rFonts w:ascii="Arial" w:eastAsia="Calibri" w:hAnsi="Arial"/>
                <w:position w:val="-12"/>
                <w:sz w:val="18"/>
                <w:lang w:eastAsia="en-GB"/>
              </w:rPr>
              <w:object w:dxaOrig="810" w:dyaOrig="390" w14:anchorId="73510558">
                <v:shape id="_x0000_i1028" type="#_x0000_t75" style="width:42.6pt;height:15.6pt" o:ole="" fillcolor="window">
                  <v:imagedata r:id="rId18" o:title=""/>
                </v:shape>
                <o:OLEObject Type="Embed" ProgID="Equation.3" ShapeID="_x0000_i1028" DrawAspect="Content" ObjectID="_1730264102" r:id="rId19"/>
              </w:object>
            </w:r>
          </w:p>
        </w:tc>
        <w:tc>
          <w:tcPr>
            <w:tcW w:w="1385" w:type="dxa"/>
            <w:tcBorders>
              <w:top w:val="single" w:sz="4" w:space="0" w:color="auto"/>
              <w:left w:val="single" w:sz="4" w:space="0" w:color="auto"/>
              <w:bottom w:val="single" w:sz="4" w:space="0" w:color="auto"/>
              <w:right w:val="single" w:sz="4" w:space="0" w:color="auto"/>
            </w:tcBorders>
          </w:tcPr>
          <w:p w14:paraId="7B0ED181" w14:textId="35FD60C1"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85" w:type="dxa"/>
            <w:tcBorders>
              <w:top w:val="single" w:sz="4" w:space="0" w:color="auto"/>
              <w:left w:val="single" w:sz="4" w:space="0" w:color="auto"/>
              <w:bottom w:val="single" w:sz="4" w:space="0" w:color="auto"/>
              <w:right w:val="single" w:sz="4" w:space="0" w:color="auto"/>
            </w:tcBorders>
            <w:hideMark/>
          </w:tcPr>
          <w:p w14:paraId="028837A8" w14:textId="3DCE9172"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Calibri" w:hAnsi="Arial"/>
                <w:sz w:val="18"/>
                <w:lang w:eastAsia="ko-KR"/>
              </w:rPr>
              <w:t>1,2</w:t>
            </w:r>
          </w:p>
        </w:tc>
        <w:tc>
          <w:tcPr>
            <w:tcW w:w="1445" w:type="dxa"/>
            <w:gridSpan w:val="2"/>
            <w:tcBorders>
              <w:top w:val="single" w:sz="4" w:space="0" w:color="auto"/>
              <w:left w:val="single" w:sz="4" w:space="0" w:color="auto"/>
              <w:bottom w:val="single" w:sz="4" w:space="0" w:color="auto"/>
              <w:right w:val="single" w:sz="4" w:space="0" w:color="auto"/>
            </w:tcBorders>
            <w:hideMark/>
          </w:tcPr>
          <w:p w14:paraId="3ECBC9D3" w14:textId="38AE9CEE"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3</w:t>
            </w:r>
          </w:p>
        </w:tc>
        <w:tc>
          <w:tcPr>
            <w:tcW w:w="1430" w:type="dxa"/>
            <w:gridSpan w:val="2"/>
            <w:tcBorders>
              <w:top w:val="single" w:sz="4" w:space="0" w:color="auto"/>
              <w:left w:val="single" w:sz="4" w:space="0" w:color="auto"/>
              <w:bottom w:val="single" w:sz="4" w:space="0" w:color="auto"/>
              <w:right w:val="single" w:sz="4" w:space="0" w:color="auto"/>
            </w:tcBorders>
            <w:hideMark/>
          </w:tcPr>
          <w:p w14:paraId="2B0A7A6C" w14:textId="1DC71A20"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3</w:t>
            </w:r>
          </w:p>
        </w:tc>
      </w:tr>
      <w:tr w:rsidR="00CA7B12" w:rsidRPr="00CA7B12" w14:paraId="0E2C8235" w14:textId="5697F499" w:rsidTr="00934FF9">
        <w:trPr>
          <w:trHeight w:val="281"/>
          <w:jc w:val="center"/>
        </w:trPr>
        <w:tc>
          <w:tcPr>
            <w:tcW w:w="3984" w:type="dxa"/>
            <w:tcBorders>
              <w:top w:val="single" w:sz="4" w:space="0" w:color="auto"/>
              <w:left w:val="single" w:sz="4" w:space="0" w:color="auto"/>
              <w:right w:val="single" w:sz="4" w:space="0" w:color="auto"/>
            </w:tcBorders>
            <w:shd w:val="clear" w:color="auto" w:fill="auto"/>
            <w:hideMark/>
          </w:tcPr>
          <w:p w14:paraId="50E49D95" w14:textId="528B9335"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en-GB"/>
              </w:rPr>
            </w:pPr>
            <w:r w:rsidRPr="00CA7B12">
              <w:rPr>
                <w:rFonts w:ascii="Arial" w:eastAsia="Times New Roman" w:hAnsi="Arial"/>
                <w:sz w:val="18"/>
                <w:lang w:eastAsia="en-GB"/>
              </w:rPr>
              <w:t>SS-RSRP</w:t>
            </w:r>
            <w:r w:rsidRPr="00CA7B12">
              <w:rPr>
                <w:rFonts w:ascii="Arial" w:eastAsia="Times New Roman" w:hAnsi="Arial"/>
                <w:sz w:val="18"/>
                <w:vertAlign w:val="superscript"/>
                <w:lang w:eastAsia="en-GB"/>
              </w:rPr>
              <w:t>Note3</w:t>
            </w:r>
          </w:p>
        </w:tc>
        <w:tc>
          <w:tcPr>
            <w:tcW w:w="1385" w:type="dxa"/>
            <w:tcBorders>
              <w:top w:val="single" w:sz="4" w:space="0" w:color="auto"/>
              <w:left w:val="single" w:sz="4" w:space="0" w:color="auto"/>
              <w:right w:val="single" w:sz="4" w:space="0" w:color="auto"/>
            </w:tcBorders>
            <w:shd w:val="clear" w:color="auto" w:fill="auto"/>
            <w:hideMark/>
          </w:tcPr>
          <w:p w14:paraId="6D7E432E" w14:textId="4F9B45E0"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dBm/SCS</w:t>
            </w:r>
          </w:p>
        </w:tc>
        <w:tc>
          <w:tcPr>
            <w:tcW w:w="1385" w:type="dxa"/>
            <w:tcBorders>
              <w:top w:val="single" w:sz="4" w:space="0" w:color="auto"/>
              <w:left w:val="single" w:sz="4" w:space="0" w:color="auto"/>
              <w:right w:val="single" w:sz="4" w:space="0" w:color="auto"/>
            </w:tcBorders>
            <w:hideMark/>
          </w:tcPr>
          <w:p w14:paraId="1FE424B0" w14:textId="7B2FCCD9"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Calibri" w:hAnsi="Arial"/>
                <w:sz w:val="18"/>
                <w:lang w:eastAsia="ko-KR"/>
              </w:rPr>
              <w:t>1,2</w:t>
            </w:r>
          </w:p>
        </w:tc>
        <w:tc>
          <w:tcPr>
            <w:tcW w:w="1445" w:type="dxa"/>
            <w:gridSpan w:val="2"/>
            <w:tcBorders>
              <w:top w:val="single" w:sz="4" w:space="0" w:color="auto"/>
              <w:left w:val="single" w:sz="4" w:space="0" w:color="auto"/>
              <w:right w:val="single" w:sz="4" w:space="0" w:color="auto"/>
            </w:tcBorders>
            <w:hideMark/>
          </w:tcPr>
          <w:p w14:paraId="0E6039D9" w14:textId="73D2AB99"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-95</w:t>
            </w:r>
          </w:p>
        </w:tc>
        <w:tc>
          <w:tcPr>
            <w:tcW w:w="1430" w:type="dxa"/>
            <w:gridSpan w:val="2"/>
            <w:tcBorders>
              <w:top w:val="single" w:sz="4" w:space="0" w:color="auto"/>
              <w:left w:val="single" w:sz="4" w:space="0" w:color="auto"/>
              <w:right w:val="single" w:sz="4" w:space="0" w:color="auto"/>
            </w:tcBorders>
            <w:hideMark/>
          </w:tcPr>
          <w:p w14:paraId="1C97FF5E" w14:textId="740DF5B4"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-95</w:t>
            </w:r>
          </w:p>
        </w:tc>
      </w:tr>
      <w:tr w:rsidR="00CA7B12" w:rsidRPr="00CA7B12" w14:paraId="0CE3D082" w14:textId="425763CB" w:rsidTr="00934FF9">
        <w:trPr>
          <w:trHeight w:val="187"/>
          <w:jc w:val="center"/>
        </w:trPr>
        <w:tc>
          <w:tcPr>
            <w:tcW w:w="3984" w:type="dxa"/>
            <w:tcBorders>
              <w:top w:val="single" w:sz="4" w:space="0" w:color="auto"/>
              <w:left w:val="single" w:sz="4" w:space="0" w:color="auto"/>
              <w:bottom w:val="nil"/>
              <w:right w:val="single" w:sz="4" w:space="0" w:color="auto"/>
            </w:tcBorders>
            <w:shd w:val="clear" w:color="auto" w:fill="auto"/>
            <w:hideMark/>
          </w:tcPr>
          <w:p w14:paraId="5C8BE28D" w14:textId="54A13A3D"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en-GB"/>
              </w:rPr>
            </w:pPr>
            <w:r w:rsidRPr="00CA7B12">
              <w:rPr>
                <w:rFonts w:ascii="Arial" w:eastAsia="Times New Roman" w:hAnsi="Arial"/>
                <w:sz w:val="18"/>
                <w:lang w:eastAsia="en-GB"/>
              </w:rPr>
              <w:t>Io</w:t>
            </w:r>
            <w:r w:rsidRPr="00CA7B12">
              <w:rPr>
                <w:rFonts w:ascii="Arial" w:eastAsia="Times New Roman" w:hAnsi="Arial"/>
                <w:sz w:val="18"/>
                <w:vertAlign w:val="superscript"/>
                <w:lang w:eastAsia="en-GB"/>
              </w:rPr>
              <w:t>Note3</w:t>
            </w:r>
          </w:p>
        </w:tc>
        <w:tc>
          <w:tcPr>
            <w:tcW w:w="1385" w:type="dxa"/>
            <w:tcBorders>
              <w:top w:val="single" w:sz="4" w:space="0" w:color="auto"/>
              <w:left w:val="single" w:sz="4" w:space="0" w:color="auto"/>
              <w:bottom w:val="single" w:sz="4" w:space="0" w:color="auto"/>
              <w:right w:val="single" w:sz="4" w:space="0" w:color="auto"/>
            </w:tcBorders>
            <w:hideMark/>
          </w:tcPr>
          <w:p w14:paraId="7D7F1702" w14:textId="48440F7A"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dBm/9.36MHz</w:t>
            </w:r>
          </w:p>
        </w:tc>
        <w:tc>
          <w:tcPr>
            <w:tcW w:w="1385" w:type="dxa"/>
            <w:tcBorders>
              <w:top w:val="single" w:sz="4" w:space="0" w:color="auto"/>
              <w:left w:val="single" w:sz="4" w:space="0" w:color="auto"/>
              <w:bottom w:val="single" w:sz="4" w:space="0" w:color="auto"/>
              <w:right w:val="single" w:sz="4" w:space="0" w:color="auto"/>
            </w:tcBorders>
            <w:hideMark/>
          </w:tcPr>
          <w:p w14:paraId="0FA29520" w14:textId="40E003DA"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Calibri" w:hAnsi="Arial"/>
                <w:sz w:val="18"/>
                <w:lang w:eastAsia="ko-KR"/>
              </w:rPr>
              <w:t>1,2</w:t>
            </w:r>
          </w:p>
        </w:tc>
        <w:tc>
          <w:tcPr>
            <w:tcW w:w="1445" w:type="dxa"/>
            <w:gridSpan w:val="2"/>
            <w:tcBorders>
              <w:top w:val="single" w:sz="4" w:space="0" w:color="auto"/>
              <w:left w:val="single" w:sz="4" w:space="0" w:color="auto"/>
              <w:bottom w:val="single" w:sz="4" w:space="0" w:color="auto"/>
              <w:right w:val="single" w:sz="4" w:space="0" w:color="auto"/>
            </w:tcBorders>
            <w:hideMark/>
          </w:tcPr>
          <w:p w14:paraId="6B3FA797" w14:textId="6D00A386"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-65.2</w:t>
            </w:r>
          </w:p>
        </w:tc>
        <w:tc>
          <w:tcPr>
            <w:tcW w:w="1430" w:type="dxa"/>
            <w:gridSpan w:val="2"/>
            <w:tcBorders>
              <w:top w:val="single" w:sz="4" w:space="0" w:color="auto"/>
              <w:left w:val="single" w:sz="4" w:space="0" w:color="auto"/>
              <w:bottom w:val="single" w:sz="4" w:space="0" w:color="auto"/>
              <w:right w:val="single" w:sz="4" w:space="0" w:color="auto"/>
            </w:tcBorders>
            <w:hideMark/>
          </w:tcPr>
          <w:p w14:paraId="040D4A30" w14:textId="09BA1229"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-65.2</w:t>
            </w:r>
          </w:p>
        </w:tc>
      </w:tr>
      <w:tr w:rsidR="00CA7B12" w:rsidRPr="00CA7B12" w14:paraId="627C67A9" w14:textId="182E1676" w:rsidTr="00934FF9">
        <w:trPr>
          <w:trHeight w:val="187"/>
          <w:jc w:val="center"/>
        </w:trPr>
        <w:tc>
          <w:tcPr>
            <w:tcW w:w="3984" w:type="dxa"/>
            <w:tcBorders>
              <w:top w:val="single" w:sz="4" w:space="0" w:color="auto"/>
              <w:left w:val="single" w:sz="4" w:space="0" w:color="auto"/>
              <w:bottom w:val="single" w:sz="4" w:space="0" w:color="auto"/>
              <w:right w:val="single" w:sz="4" w:space="0" w:color="auto"/>
            </w:tcBorders>
            <w:hideMark/>
          </w:tcPr>
          <w:p w14:paraId="1AC2C021" w14:textId="2D9C45BA"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en-GB"/>
              </w:rPr>
            </w:pPr>
            <w:r w:rsidRPr="00CA7B12">
              <w:rPr>
                <w:rFonts w:ascii="Arial" w:eastAsia="Times New Roman" w:hAnsi="Arial"/>
                <w:sz w:val="18"/>
                <w:lang w:eastAsia="en-GB"/>
              </w:rPr>
              <w:t>Propagation condition</w:t>
            </w:r>
          </w:p>
        </w:tc>
        <w:tc>
          <w:tcPr>
            <w:tcW w:w="1385" w:type="dxa"/>
            <w:tcBorders>
              <w:top w:val="single" w:sz="4" w:space="0" w:color="auto"/>
              <w:left w:val="single" w:sz="4" w:space="0" w:color="auto"/>
              <w:bottom w:val="single" w:sz="4" w:space="0" w:color="auto"/>
              <w:right w:val="single" w:sz="4" w:space="0" w:color="auto"/>
            </w:tcBorders>
          </w:tcPr>
          <w:p w14:paraId="3C516E9B" w14:textId="5F2BC862"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85" w:type="dxa"/>
            <w:tcBorders>
              <w:top w:val="single" w:sz="4" w:space="0" w:color="auto"/>
              <w:left w:val="single" w:sz="4" w:space="0" w:color="auto"/>
              <w:bottom w:val="single" w:sz="4" w:space="0" w:color="auto"/>
              <w:right w:val="single" w:sz="4" w:space="0" w:color="auto"/>
            </w:tcBorders>
            <w:hideMark/>
          </w:tcPr>
          <w:p w14:paraId="1B0D0821" w14:textId="538FD344"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Calibri" w:hAnsi="Arial"/>
                <w:sz w:val="18"/>
                <w:lang w:eastAsia="ko-KR"/>
              </w:rPr>
              <w:t>1,2</w:t>
            </w:r>
          </w:p>
        </w:tc>
        <w:tc>
          <w:tcPr>
            <w:tcW w:w="2875" w:type="dxa"/>
            <w:gridSpan w:val="4"/>
            <w:tcBorders>
              <w:top w:val="single" w:sz="4" w:space="0" w:color="auto"/>
              <w:left w:val="single" w:sz="4" w:space="0" w:color="auto"/>
              <w:bottom w:val="single" w:sz="4" w:space="0" w:color="auto"/>
              <w:right w:val="single" w:sz="4" w:space="0" w:color="auto"/>
            </w:tcBorders>
            <w:hideMark/>
          </w:tcPr>
          <w:p w14:paraId="5DFD88F8" w14:textId="4FA8C22D"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AWGN</w:t>
            </w:r>
          </w:p>
        </w:tc>
      </w:tr>
      <w:tr w:rsidR="00CA7B12" w:rsidRPr="00CA7B12" w14:paraId="0137F9DC" w14:textId="7B0F5F85" w:rsidTr="00934FF9">
        <w:trPr>
          <w:trHeight w:val="187"/>
          <w:jc w:val="center"/>
        </w:trPr>
        <w:tc>
          <w:tcPr>
            <w:tcW w:w="3984" w:type="dxa"/>
            <w:tcBorders>
              <w:top w:val="single" w:sz="4" w:space="0" w:color="auto"/>
              <w:left w:val="single" w:sz="4" w:space="0" w:color="auto"/>
              <w:bottom w:val="nil"/>
              <w:right w:val="single" w:sz="4" w:space="0" w:color="auto"/>
            </w:tcBorders>
            <w:shd w:val="clear" w:color="auto" w:fill="auto"/>
          </w:tcPr>
          <w:p w14:paraId="59A1A8DE" w14:textId="3B2065BD"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en-GB"/>
              </w:rPr>
            </w:pPr>
            <w:r w:rsidRPr="00CA7B12">
              <w:rPr>
                <w:rFonts w:ascii="Arial" w:eastAsia="Times New Roman" w:hAnsi="Arial"/>
                <w:sz w:val="18"/>
                <w:lang w:eastAsia="en-GB"/>
              </w:rPr>
              <w:t>SRS Config</w:t>
            </w:r>
          </w:p>
        </w:tc>
        <w:tc>
          <w:tcPr>
            <w:tcW w:w="1385" w:type="dxa"/>
            <w:tcBorders>
              <w:top w:val="single" w:sz="4" w:space="0" w:color="auto"/>
              <w:left w:val="single" w:sz="4" w:space="0" w:color="auto"/>
              <w:bottom w:val="single" w:sz="4" w:space="0" w:color="auto"/>
              <w:right w:val="single" w:sz="4" w:space="0" w:color="auto"/>
            </w:tcBorders>
          </w:tcPr>
          <w:p w14:paraId="29D82AC3" w14:textId="64EBD854"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85" w:type="dxa"/>
            <w:tcBorders>
              <w:top w:val="single" w:sz="4" w:space="0" w:color="auto"/>
              <w:left w:val="single" w:sz="4" w:space="0" w:color="auto"/>
              <w:bottom w:val="single" w:sz="4" w:space="0" w:color="auto"/>
              <w:right w:val="single" w:sz="4" w:space="0" w:color="auto"/>
            </w:tcBorders>
          </w:tcPr>
          <w:p w14:paraId="64ED33B5" w14:textId="3F126BEB"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Calibri" w:hAnsi="Arial"/>
                <w:sz w:val="18"/>
                <w:lang w:eastAsia="ko-KR"/>
              </w:rPr>
              <w:t>1,2</w:t>
            </w:r>
          </w:p>
        </w:tc>
        <w:tc>
          <w:tcPr>
            <w:tcW w:w="1437" w:type="dxa"/>
            <w:tcBorders>
              <w:top w:val="single" w:sz="4" w:space="0" w:color="auto"/>
              <w:left w:val="single" w:sz="4" w:space="0" w:color="auto"/>
              <w:bottom w:val="single" w:sz="4" w:space="0" w:color="auto"/>
              <w:right w:val="single" w:sz="4" w:space="0" w:color="auto"/>
            </w:tcBorders>
          </w:tcPr>
          <w:p w14:paraId="7AE5A1C8" w14:textId="0BD1FBF7"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SRSConf.1</w:t>
            </w:r>
            <w:r w:rsidRPr="00CA7B12">
              <w:rPr>
                <w:rFonts w:ascii="Arial" w:eastAsia="Times New Roman" w:hAnsi="Arial"/>
                <w:sz w:val="18"/>
                <w:vertAlign w:val="superscript"/>
                <w:lang w:eastAsia="en-GB"/>
              </w:rPr>
              <w:t>Note6</w:t>
            </w:r>
          </w:p>
        </w:tc>
        <w:tc>
          <w:tcPr>
            <w:tcW w:w="1438" w:type="dxa"/>
            <w:gridSpan w:val="3"/>
            <w:tcBorders>
              <w:top w:val="single" w:sz="4" w:space="0" w:color="auto"/>
              <w:left w:val="single" w:sz="4" w:space="0" w:color="auto"/>
              <w:bottom w:val="single" w:sz="4" w:space="0" w:color="auto"/>
              <w:right w:val="single" w:sz="4" w:space="0" w:color="auto"/>
            </w:tcBorders>
          </w:tcPr>
          <w:p w14:paraId="567C7F99" w14:textId="59BB21DF"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7B12">
              <w:rPr>
                <w:rFonts w:ascii="Arial" w:eastAsia="Times New Roman" w:hAnsi="Arial"/>
                <w:sz w:val="18"/>
                <w:lang w:eastAsia="en-GB"/>
              </w:rPr>
              <w:t>SRSConf.2</w:t>
            </w:r>
            <w:r w:rsidRPr="00CA7B12">
              <w:rPr>
                <w:rFonts w:ascii="Arial" w:eastAsia="Times New Roman" w:hAnsi="Arial"/>
                <w:sz w:val="18"/>
                <w:vertAlign w:val="superscript"/>
                <w:lang w:eastAsia="en-GB"/>
              </w:rPr>
              <w:t>Note6</w:t>
            </w:r>
          </w:p>
        </w:tc>
      </w:tr>
      <w:tr w:rsidR="00CA7B12" w:rsidRPr="00CA7B12" w14:paraId="70286DCF" w14:textId="5A42CDE9" w:rsidTr="00934FF9">
        <w:trPr>
          <w:jc w:val="center"/>
        </w:trPr>
        <w:tc>
          <w:tcPr>
            <w:tcW w:w="9629" w:type="dxa"/>
            <w:gridSpan w:val="7"/>
            <w:tcBorders>
              <w:top w:val="single" w:sz="4" w:space="0" w:color="auto"/>
              <w:left w:val="single" w:sz="4" w:space="0" w:color="auto"/>
              <w:bottom w:val="single" w:sz="4" w:space="0" w:color="auto"/>
              <w:right w:val="single" w:sz="4" w:space="0" w:color="auto"/>
            </w:tcBorders>
          </w:tcPr>
          <w:p w14:paraId="5B792844" w14:textId="17D066A8" w:rsidR="00CA7B12" w:rsidRPr="00CA7B12" w:rsidRDefault="00CA7B12" w:rsidP="00CA7B1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A7B12">
              <w:rPr>
                <w:rFonts w:ascii="Arial" w:eastAsia="Times New Roman" w:hAnsi="Arial"/>
                <w:sz w:val="18"/>
                <w:lang w:eastAsia="en-GB"/>
              </w:rPr>
              <w:t>Note 1:</w:t>
            </w:r>
            <w:r w:rsidRPr="00CA7B12">
              <w:rPr>
                <w:rFonts w:ascii="Arial" w:eastAsia="Times New Roman" w:hAnsi="Arial"/>
                <w:sz w:val="18"/>
                <w:lang w:eastAsia="en-GB"/>
              </w:rPr>
              <w:tab/>
              <w:t>OCNG shall be used such that both cells are fully allocated and a constant total transmitted power spectral density is achieved for all OFDM symbols.</w:t>
            </w:r>
          </w:p>
          <w:p w14:paraId="520A8D26" w14:textId="1115E8DB" w:rsidR="00CA7B12" w:rsidRPr="00CA7B12" w:rsidRDefault="00CA7B12" w:rsidP="00CA7B1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A7B12">
              <w:rPr>
                <w:rFonts w:ascii="Arial" w:eastAsia="Times New Roman" w:hAnsi="Arial"/>
                <w:sz w:val="18"/>
                <w:lang w:eastAsia="en-GB"/>
              </w:rPr>
              <w:t>Note 2:</w:t>
            </w:r>
            <w:r w:rsidRPr="00CA7B12">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CA7B12">
              <w:rPr>
                <w:rFonts w:ascii="Arial" w:eastAsia="Times New Roman" w:hAnsi="Arial"/>
                <w:position w:val="-12"/>
                <w:sz w:val="18"/>
                <w:lang w:eastAsia="en-GB"/>
              </w:rPr>
              <w:object w:dxaOrig="405" w:dyaOrig="345" w14:anchorId="0646E860">
                <v:shape id="_x0000_i1029" type="#_x0000_t75" style="width:20.4pt;height:15.6pt" o:ole="" fillcolor="window">
                  <v:imagedata r:id="rId13" o:title=""/>
                </v:shape>
                <o:OLEObject Type="Embed" ProgID="Equation.3" ShapeID="_x0000_i1029" DrawAspect="Content" ObjectID="_1730264103" r:id="rId20"/>
              </w:object>
            </w:r>
            <w:r w:rsidRPr="00CA7B12">
              <w:rPr>
                <w:rFonts w:ascii="Arial" w:eastAsia="Times New Roman" w:hAnsi="Arial"/>
                <w:sz w:val="18"/>
                <w:lang w:eastAsia="en-GB"/>
              </w:rPr>
              <w:t xml:space="preserve"> to be fulfilled.</w:t>
            </w:r>
          </w:p>
          <w:p w14:paraId="79D5C4F1" w14:textId="6D1B098E" w:rsidR="00CA7B12" w:rsidRPr="00CA7B12" w:rsidRDefault="00CA7B12" w:rsidP="00CA7B1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A7B12">
              <w:rPr>
                <w:rFonts w:ascii="Arial" w:eastAsia="Times New Roman" w:hAnsi="Arial"/>
                <w:sz w:val="18"/>
                <w:lang w:eastAsia="en-GB"/>
              </w:rPr>
              <w:t>Note 3:</w:t>
            </w:r>
            <w:r w:rsidRPr="00CA7B12">
              <w:rPr>
                <w:rFonts w:ascii="Arial" w:eastAsia="Times New Roman" w:hAnsi="Arial"/>
                <w:sz w:val="18"/>
                <w:lang w:eastAsia="en-GB"/>
              </w:rPr>
              <w:tab/>
              <w:t>SS-RSRP and Io levels have been derived from other parameters for information purposes. They are not settable parameters themselves.</w:t>
            </w:r>
          </w:p>
          <w:p w14:paraId="18F13F19" w14:textId="414A8FA3" w:rsidR="00CA7B12" w:rsidRPr="00CA7B12" w:rsidRDefault="00CA7B12" w:rsidP="00CA7B1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A7B12">
              <w:rPr>
                <w:rFonts w:ascii="Arial" w:eastAsia="Times New Roman" w:hAnsi="Arial"/>
                <w:sz w:val="18"/>
                <w:lang w:eastAsia="en-GB"/>
              </w:rPr>
              <w:t>Note 4:</w:t>
            </w:r>
            <w:r w:rsidRPr="00CA7B12">
              <w:rPr>
                <w:rFonts w:ascii="Arial" w:eastAsia="Times New Roman" w:hAnsi="Arial"/>
                <w:sz w:val="18"/>
                <w:lang w:eastAsia="en-GB"/>
              </w:rPr>
              <w:tab/>
              <w:t>SS-RSRP minimum requirements are specified assuming independent interference and noise at each receiver antenna port.</w:t>
            </w:r>
          </w:p>
          <w:p w14:paraId="7A0E6B22" w14:textId="7E7AD130" w:rsidR="00CA7B12" w:rsidRPr="00CA7B12" w:rsidRDefault="00CA7B12" w:rsidP="00CA7B12">
            <w:pPr>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A7B12">
              <w:rPr>
                <w:rFonts w:ascii="Arial" w:eastAsia="Times New Roman" w:hAnsi="Arial"/>
                <w:sz w:val="18"/>
                <w:lang w:eastAsia="en-GB"/>
              </w:rPr>
              <w:t>Note 5:</w:t>
            </w:r>
            <w:r w:rsidRPr="00CA7B12">
              <w:rPr>
                <w:rFonts w:ascii="Arial" w:eastAsia="Times New Roman" w:hAnsi="Arial"/>
                <w:sz w:val="18"/>
                <w:lang w:eastAsia="en-GB"/>
              </w:rPr>
              <w:tab/>
              <w:t>DRX related parameters are given in Table A.3.3.8-1</w:t>
            </w:r>
          </w:p>
          <w:p w14:paraId="1630FB61" w14:textId="4EBC19A0" w:rsidR="00CA7B12" w:rsidRPr="00CA7B12" w:rsidRDefault="00CA7B12" w:rsidP="00934FF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A7B12">
              <w:rPr>
                <w:rFonts w:ascii="Arial" w:eastAsia="Times New Roman" w:hAnsi="Arial"/>
                <w:sz w:val="18"/>
                <w:lang w:eastAsia="en-GB"/>
              </w:rPr>
              <w:t>Note 6:</w:t>
            </w:r>
            <w:r w:rsidRPr="00CA7B12">
              <w:rPr>
                <w:rFonts w:ascii="Arial" w:eastAsia="Times New Roman" w:hAnsi="Arial"/>
                <w:sz w:val="18"/>
                <w:lang w:eastAsia="en-GB"/>
              </w:rPr>
              <w:tab/>
              <w:t xml:space="preserve">SRS configs are given in Table </w:t>
            </w:r>
            <w:proofErr w:type="spellStart"/>
            <w:ins w:id="17" w:author="Huawei" w:date="2022-10-17T16:55:00Z">
              <w:r w:rsidR="00934FF9" w:rsidRPr="00934FF9">
                <w:rPr>
                  <w:rFonts w:ascii="Arial" w:eastAsia="Times New Roman" w:hAnsi="Arial"/>
                  <w:sz w:val="18"/>
                  <w:lang w:eastAsia="en-GB"/>
                </w:rPr>
                <w:t>Table</w:t>
              </w:r>
              <w:proofErr w:type="spellEnd"/>
              <w:r w:rsidR="00934FF9" w:rsidRPr="00934FF9">
                <w:rPr>
                  <w:rFonts w:ascii="Arial" w:eastAsia="Times New Roman" w:hAnsi="Arial"/>
                  <w:sz w:val="18"/>
                  <w:lang w:eastAsia="en-GB"/>
                </w:rPr>
                <w:t xml:space="preserve"> A.14.3.1.1.1-3</w:t>
              </w:r>
            </w:ins>
            <w:del w:id="18" w:author="Huawei" w:date="2022-10-17T16:55:00Z">
              <w:r w:rsidRPr="00CA7B12" w:rsidDel="00934FF9">
                <w:rPr>
                  <w:rFonts w:ascii="Arial" w:eastAsia="Times New Roman" w:hAnsi="Arial"/>
                  <w:sz w:val="18"/>
                  <w:lang w:eastAsia="en-GB"/>
                </w:rPr>
                <w:delText>A.X1.Y1.1.1.1-3</w:delText>
              </w:r>
            </w:del>
          </w:p>
        </w:tc>
      </w:tr>
    </w:tbl>
    <w:p w14:paraId="73D645E5" w14:textId="77777777" w:rsidR="00CA7B12" w:rsidRPr="002D7FC7" w:rsidRDefault="00CA7B12" w:rsidP="00CA7B12">
      <w:pPr>
        <w:overflowPunct w:val="0"/>
        <w:autoSpaceDE w:val="0"/>
        <w:autoSpaceDN w:val="0"/>
        <w:adjustRightInd w:val="0"/>
        <w:textAlignment w:val="baseline"/>
        <w:rPr>
          <w:rFonts w:eastAsia="Malgun Gothic"/>
          <w:lang w:eastAsia="ko-KR"/>
        </w:rPr>
      </w:pPr>
    </w:p>
    <w:p w14:paraId="3D53CFA5" w14:textId="77777777" w:rsidR="00CA7B12" w:rsidRPr="00CA7B12" w:rsidRDefault="00CA7B12" w:rsidP="00CA7B12">
      <w:pPr>
        <w:keepNext/>
        <w:keepLines/>
        <w:overflowPunct w:val="0"/>
        <w:autoSpaceDE w:val="0"/>
        <w:autoSpaceDN w:val="0"/>
        <w:adjustRightInd w:val="0"/>
        <w:spacing w:before="60"/>
        <w:jc w:val="center"/>
        <w:textAlignment w:val="baseline"/>
        <w:rPr>
          <w:rFonts w:ascii="Arial" w:eastAsia="Times New Roman" w:hAnsi="Arial"/>
          <w:b/>
          <w:lang w:eastAsia="ko-KR"/>
        </w:rPr>
      </w:pPr>
      <w:r w:rsidRPr="00CA7B12">
        <w:rPr>
          <w:rFonts w:ascii="Arial" w:eastAsia="Times New Roman" w:hAnsi="Arial"/>
          <w:b/>
          <w:lang w:eastAsia="ko-KR"/>
        </w:rPr>
        <w:t>Table A.14.3.1.1.1-3: SRS Configuration for Timing Accuracy Test</w:t>
      </w:r>
    </w:p>
    <w:tbl>
      <w:tblPr>
        <w:tblW w:w="8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gridCol w:w="1253"/>
        <w:gridCol w:w="1305"/>
      </w:tblGrid>
      <w:tr w:rsidR="00CA7B12" w:rsidRPr="00CA7B12" w14:paraId="4E4A98A0" w14:textId="41EFB3C2" w:rsidTr="00CA7B12">
        <w:trPr>
          <w:jc w:val="center"/>
        </w:trPr>
        <w:tc>
          <w:tcPr>
            <w:tcW w:w="1340" w:type="dxa"/>
            <w:tcBorders>
              <w:top w:val="single" w:sz="4" w:space="0" w:color="auto"/>
              <w:left w:val="single" w:sz="4" w:space="0" w:color="auto"/>
              <w:bottom w:val="single" w:sz="4" w:space="0" w:color="auto"/>
              <w:right w:val="single" w:sz="4" w:space="0" w:color="auto"/>
            </w:tcBorders>
          </w:tcPr>
          <w:p w14:paraId="5351D398" w14:textId="049F37EC"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b/>
                <w:sz w:val="18"/>
                <w:lang w:eastAsia="ko-KR"/>
              </w:rPr>
            </w:pPr>
            <w:bookmarkStart w:id="19" w:name="_Toc535476157"/>
          </w:p>
        </w:tc>
        <w:tc>
          <w:tcPr>
            <w:tcW w:w="2389" w:type="dxa"/>
            <w:tcBorders>
              <w:top w:val="single" w:sz="4" w:space="0" w:color="auto"/>
              <w:left w:val="single" w:sz="4" w:space="0" w:color="auto"/>
              <w:bottom w:val="single" w:sz="4" w:space="0" w:color="auto"/>
              <w:right w:val="single" w:sz="4" w:space="0" w:color="auto"/>
            </w:tcBorders>
            <w:hideMark/>
          </w:tcPr>
          <w:p w14:paraId="052F4238" w14:textId="6B310FA8"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CA7B12">
              <w:rPr>
                <w:rFonts w:ascii="Arial" w:eastAsia="Times New Roman" w:hAnsi="Arial"/>
                <w:b/>
                <w:sz w:val="18"/>
                <w:lang w:eastAsia="ko-KR"/>
              </w:rPr>
              <w:t>Field</w:t>
            </w:r>
          </w:p>
        </w:tc>
        <w:tc>
          <w:tcPr>
            <w:tcW w:w="1816" w:type="dxa"/>
            <w:tcBorders>
              <w:top w:val="single" w:sz="4" w:space="0" w:color="auto"/>
              <w:left w:val="single" w:sz="4" w:space="0" w:color="auto"/>
              <w:bottom w:val="single" w:sz="4" w:space="0" w:color="auto"/>
              <w:right w:val="single" w:sz="4" w:space="0" w:color="auto"/>
            </w:tcBorders>
            <w:hideMark/>
          </w:tcPr>
          <w:p w14:paraId="010C0336" w14:textId="54327F57"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CA7B12">
              <w:rPr>
                <w:rFonts w:ascii="Arial" w:eastAsia="Times New Roman" w:hAnsi="Arial"/>
                <w:b/>
                <w:sz w:val="18"/>
                <w:lang w:eastAsia="ko-KR"/>
              </w:rPr>
              <w:t>SRSConf.1</w:t>
            </w:r>
          </w:p>
        </w:tc>
        <w:tc>
          <w:tcPr>
            <w:tcW w:w="1253" w:type="dxa"/>
            <w:tcBorders>
              <w:top w:val="single" w:sz="4" w:space="0" w:color="auto"/>
              <w:left w:val="single" w:sz="4" w:space="0" w:color="auto"/>
              <w:bottom w:val="single" w:sz="4" w:space="0" w:color="auto"/>
              <w:right w:val="single" w:sz="4" w:space="0" w:color="auto"/>
            </w:tcBorders>
            <w:hideMark/>
          </w:tcPr>
          <w:p w14:paraId="44E3F02E" w14:textId="304C083E"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CA7B12">
              <w:rPr>
                <w:rFonts w:ascii="Arial" w:eastAsia="Times New Roman" w:hAnsi="Arial"/>
                <w:b/>
                <w:sz w:val="18"/>
                <w:lang w:eastAsia="ko-KR"/>
              </w:rPr>
              <w:t>SRSConf.2</w:t>
            </w:r>
          </w:p>
        </w:tc>
        <w:tc>
          <w:tcPr>
            <w:tcW w:w="1305" w:type="dxa"/>
            <w:tcBorders>
              <w:top w:val="single" w:sz="4" w:space="0" w:color="auto"/>
              <w:left w:val="single" w:sz="4" w:space="0" w:color="auto"/>
              <w:bottom w:val="single" w:sz="4" w:space="0" w:color="auto"/>
              <w:right w:val="single" w:sz="4" w:space="0" w:color="auto"/>
            </w:tcBorders>
            <w:hideMark/>
          </w:tcPr>
          <w:p w14:paraId="7781EC13" w14:textId="6FE511FB" w:rsidR="00CA7B12" w:rsidRPr="00CA7B12" w:rsidRDefault="00CA7B12" w:rsidP="00CA7B12">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CA7B12">
              <w:rPr>
                <w:rFonts w:ascii="Arial" w:eastAsia="Times New Roman" w:hAnsi="Arial"/>
                <w:b/>
                <w:sz w:val="18"/>
                <w:lang w:eastAsia="ko-KR"/>
              </w:rPr>
              <w:t>Comments</w:t>
            </w:r>
          </w:p>
        </w:tc>
      </w:tr>
      <w:tr w:rsidR="00CA7B12" w:rsidRPr="00CA7B12" w14:paraId="0EE454F5" w14:textId="7E5219EF" w:rsidTr="00CA7B12">
        <w:trPr>
          <w:jc w:val="center"/>
        </w:trPr>
        <w:tc>
          <w:tcPr>
            <w:tcW w:w="1340" w:type="dxa"/>
            <w:tcBorders>
              <w:top w:val="single" w:sz="4" w:space="0" w:color="auto"/>
              <w:left w:val="single" w:sz="4" w:space="0" w:color="auto"/>
              <w:bottom w:val="nil"/>
              <w:right w:val="single" w:sz="4" w:space="0" w:color="auto"/>
            </w:tcBorders>
            <w:hideMark/>
          </w:tcPr>
          <w:p w14:paraId="1ECE188E" w14:textId="23CFF0C5"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SRS-</w:t>
            </w:r>
          </w:p>
        </w:tc>
        <w:tc>
          <w:tcPr>
            <w:tcW w:w="2389" w:type="dxa"/>
            <w:tcBorders>
              <w:top w:val="single" w:sz="4" w:space="0" w:color="auto"/>
              <w:left w:val="single" w:sz="4" w:space="0" w:color="auto"/>
              <w:bottom w:val="single" w:sz="4" w:space="0" w:color="auto"/>
              <w:right w:val="single" w:sz="4" w:space="0" w:color="auto"/>
            </w:tcBorders>
            <w:hideMark/>
          </w:tcPr>
          <w:p w14:paraId="6390BEAC" w14:textId="7B54807E"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CA7B12">
              <w:rPr>
                <w:rFonts w:ascii="Arial" w:eastAsia="Times New Roman" w:hAnsi="Arial"/>
                <w:sz w:val="18"/>
                <w:lang w:eastAsia="ko-KR"/>
              </w:rPr>
              <w:t>srs-ResourceSetId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42EFCA70" w14:textId="73D25430"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0436117E" w14:textId="66F49D5C"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0</w:t>
            </w:r>
          </w:p>
        </w:tc>
        <w:tc>
          <w:tcPr>
            <w:tcW w:w="1305" w:type="dxa"/>
            <w:tcBorders>
              <w:top w:val="single" w:sz="4" w:space="0" w:color="auto"/>
              <w:left w:val="single" w:sz="4" w:space="0" w:color="auto"/>
              <w:bottom w:val="single" w:sz="4" w:space="0" w:color="auto"/>
              <w:right w:val="single" w:sz="4" w:space="0" w:color="auto"/>
            </w:tcBorders>
          </w:tcPr>
          <w:p w14:paraId="2949CA58" w14:textId="5145D03A"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p>
        </w:tc>
      </w:tr>
      <w:tr w:rsidR="00CA7B12" w:rsidRPr="00CA7B12" w14:paraId="0A8BD05B" w14:textId="25550E5D" w:rsidTr="00CA7B12">
        <w:trPr>
          <w:jc w:val="center"/>
        </w:trPr>
        <w:tc>
          <w:tcPr>
            <w:tcW w:w="0" w:type="auto"/>
            <w:tcBorders>
              <w:top w:val="nil"/>
              <w:left w:val="single" w:sz="4" w:space="0" w:color="auto"/>
              <w:bottom w:val="nil"/>
              <w:right w:val="single" w:sz="4" w:space="0" w:color="auto"/>
            </w:tcBorders>
            <w:vAlign w:val="center"/>
            <w:hideMark/>
          </w:tcPr>
          <w:p w14:paraId="689BFD50" w14:textId="2EB9D000"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CA7B12">
              <w:rPr>
                <w:rFonts w:ascii="Arial" w:eastAsia="Times New Roman" w:hAnsi="Arial"/>
                <w:sz w:val="18"/>
                <w:lang w:eastAsia="ko-KR"/>
              </w:rPr>
              <w:t>ResourceSet</w:t>
            </w:r>
            <w:proofErr w:type="spellEnd"/>
          </w:p>
        </w:tc>
        <w:tc>
          <w:tcPr>
            <w:tcW w:w="2389" w:type="dxa"/>
            <w:tcBorders>
              <w:top w:val="single" w:sz="4" w:space="0" w:color="auto"/>
              <w:left w:val="single" w:sz="4" w:space="0" w:color="auto"/>
              <w:bottom w:val="single" w:sz="4" w:space="0" w:color="auto"/>
              <w:right w:val="single" w:sz="4" w:space="0" w:color="auto"/>
            </w:tcBorders>
            <w:hideMark/>
          </w:tcPr>
          <w:p w14:paraId="4351DCC0" w14:textId="296D5250"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CA7B12">
              <w:rPr>
                <w:rFonts w:ascii="Arial" w:eastAsia="Times New Roman" w:hAnsi="Arial"/>
                <w:sz w:val="18"/>
                <w:lang w:eastAsia="ko-KR"/>
              </w:rPr>
              <w:t>srs-ResourceIdList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368E80CD" w14:textId="61FB9762"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13F00427" w14:textId="0BEB8005"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0</w:t>
            </w:r>
          </w:p>
        </w:tc>
        <w:tc>
          <w:tcPr>
            <w:tcW w:w="1305" w:type="dxa"/>
            <w:tcBorders>
              <w:top w:val="single" w:sz="4" w:space="0" w:color="auto"/>
              <w:left w:val="single" w:sz="4" w:space="0" w:color="auto"/>
              <w:bottom w:val="single" w:sz="4" w:space="0" w:color="auto"/>
              <w:right w:val="single" w:sz="4" w:space="0" w:color="auto"/>
            </w:tcBorders>
          </w:tcPr>
          <w:p w14:paraId="79DC112C" w14:textId="649AE521"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p>
        </w:tc>
      </w:tr>
      <w:tr w:rsidR="00CA7B12" w:rsidRPr="00CA7B12" w14:paraId="18B420F3" w14:textId="063470E0" w:rsidTr="00CA7B12">
        <w:trPr>
          <w:jc w:val="center"/>
        </w:trPr>
        <w:tc>
          <w:tcPr>
            <w:tcW w:w="0" w:type="auto"/>
            <w:tcBorders>
              <w:top w:val="nil"/>
              <w:left w:val="single" w:sz="4" w:space="0" w:color="auto"/>
              <w:bottom w:val="nil"/>
              <w:right w:val="single" w:sz="4" w:space="0" w:color="auto"/>
            </w:tcBorders>
            <w:vAlign w:val="center"/>
            <w:hideMark/>
          </w:tcPr>
          <w:p w14:paraId="30C4E0D7" w14:textId="4B14C46D"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0BF27146" w14:textId="76C05DBD"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CA7B12">
              <w:rPr>
                <w:rFonts w:ascii="Arial" w:eastAsia="Times New Roman" w:hAnsi="Arial"/>
                <w:sz w:val="18"/>
                <w:lang w:eastAsia="ko-KR"/>
              </w:rPr>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EF043BF" w14:textId="4CD91B30"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Periodic</w:t>
            </w:r>
          </w:p>
        </w:tc>
        <w:tc>
          <w:tcPr>
            <w:tcW w:w="1253" w:type="dxa"/>
            <w:tcBorders>
              <w:top w:val="single" w:sz="4" w:space="0" w:color="auto"/>
              <w:left w:val="single" w:sz="4" w:space="0" w:color="auto"/>
              <w:bottom w:val="single" w:sz="4" w:space="0" w:color="auto"/>
              <w:right w:val="single" w:sz="4" w:space="0" w:color="auto"/>
            </w:tcBorders>
            <w:hideMark/>
          </w:tcPr>
          <w:p w14:paraId="1263F4DE" w14:textId="3FF4E045"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Periodic</w:t>
            </w:r>
          </w:p>
        </w:tc>
        <w:tc>
          <w:tcPr>
            <w:tcW w:w="1305" w:type="dxa"/>
            <w:tcBorders>
              <w:top w:val="single" w:sz="4" w:space="0" w:color="auto"/>
              <w:left w:val="single" w:sz="4" w:space="0" w:color="auto"/>
              <w:bottom w:val="single" w:sz="4" w:space="0" w:color="auto"/>
              <w:right w:val="single" w:sz="4" w:space="0" w:color="auto"/>
            </w:tcBorders>
          </w:tcPr>
          <w:p w14:paraId="1FB5B381" w14:textId="304C9D1F"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p>
        </w:tc>
      </w:tr>
      <w:tr w:rsidR="00CA7B12" w:rsidRPr="00CA7B12" w14:paraId="2A1E9C0A" w14:textId="22B4F3D0" w:rsidTr="00CA7B12">
        <w:trPr>
          <w:jc w:val="center"/>
        </w:trPr>
        <w:tc>
          <w:tcPr>
            <w:tcW w:w="0" w:type="auto"/>
            <w:tcBorders>
              <w:top w:val="nil"/>
              <w:left w:val="single" w:sz="4" w:space="0" w:color="auto"/>
              <w:bottom w:val="single" w:sz="4" w:space="0" w:color="auto"/>
              <w:right w:val="single" w:sz="4" w:space="0" w:color="auto"/>
            </w:tcBorders>
            <w:vAlign w:val="center"/>
            <w:hideMark/>
          </w:tcPr>
          <w:p w14:paraId="5160CFE3" w14:textId="24DB0736"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0A14077E" w14:textId="01B06130"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Usage</w:t>
            </w:r>
          </w:p>
        </w:tc>
        <w:tc>
          <w:tcPr>
            <w:tcW w:w="1816" w:type="dxa"/>
            <w:tcBorders>
              <w:top w:val="single" w:sz="4" w:space="0" w:color="auto"/>
              <w:left w:val="single" w:sz="4" w:space="0" w:color="auto"/>
              <w:bottom w:val="single" w:sz="4" w:space="0" w:color="auto"/>
              <w:right w:val="single" w:sz="4" w:space="0" w:color="auto"/>
            </w:tcBorders>
            <w:hideMark/>
          </w:tcPr>
          <w:p w14:paraId="3D701FF3" w14:textId="668D1540"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Codebook</w:t>
            </w:r>
          </w:p>
        </w:tc>
        <w:tc>
          <w:tcPr>
            <w:tcW w:w="1253" w:type="dxa"/>
            <w:tcBorders>
              <w:top w:val="single" w:sz="4" w:space="0" w:color="auto"/>
              <w:left w:val="single" w:sz="4" w:space="0" w:color="auto"/>
              <w:bottom w:val="single" w:sz="4" w:space="0" w:color="auto"/>
              <w:right w:val="single" w:sz="4" w:space="0" w:color="auto"/>
            </w:tcBorders>
            <w:hideMark/>
          </w:tcPr>
          <w:p w14:paraId="11868971" w14:textId="1FC81F15"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Codebook</w:t>
            </w:r>
          </w:p>
        </w:tc>
        <w:tc>
          <w:tcPr>
            <w:tcW w:w="1305" w:type="dxa"/>
            <w:tcBorders>
              <w:top w:val="single" w:sz="4" w:space="0" w:color="auto"/>
              <w:left w:val="single" w:sz="4" w:space="0" w:color="auto"/>
              <w:bottom w:val="single" w:sz="4" w:space="0" w:color="auto"/>
              <w:right w:val="single" w:sz="4" w:space="0" w:color="auto"/>
            </w:tcBorders>
          </w:tcPr>
          <w:p w14:paraId="7153778F" w14:textId="5B5D3B33"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p>
        </w:tc>
      </w:tr>
      <w:tr w:rsidR="00CA7B12" w:rsidRPr="00CA7B12" w14:paraId="0AED826F" w14:textId="232923B6" w:rsidTr="00CA7B12">
        <w:trPr>
          <w:jc w:val="center"/>
        </w:trPr>
        <w:tc>
          <w:tcPr>
            <w:tcW w:w="1340" w:type="dxa"/>
            <w:tcBorders>
              <w:top w:val="single" w:sz="4" w:space="0" w:color="auto"/>
              <w:left w:val="single" w:sz="4" w:space="0" w:color="auto"/>
              <w:bottom w:val="nil"/>
              <w:right w:val="single" w:sz="4" w:space="0" w:color="auto"/>
            </w:tcBorders>
            <w:hideMark/>
          </w:tcPr>
          <w:p w14:paraId="73550578" w14:textId="12FA35B4"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SRS-Resource</w:t>
            </w:r>
          </w:p>
        </w:tc>
        <w:tc>
          <w:tcPr>
            <w:tcW w:w="2389" w:type="dxa"/>
            <w:tcBorders>
              <w:top w:val="single" w:sz="4" w:space="0" w:color="auto"/>
              <w:left w:val="single" w:sz="4" w:space="0" w:color="auto"/>
              <w:bottom w:val="single" w:sz="4" w:space="0" w:color="auto"/>
              <w:right w:val="single" w:sz="4" w:space="0" w:color="auto"/>
            </w:tcBorders>
            <w:hideMark/>
          </w:tcPr>
          <w:p w14:paraId="1FBFC4A2" w14:textId="23EAE447"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SRS-</w:t>
            </w:r>
            <w:proofErr w:type="spellStart"/>
            <w:r w:rsidRPr="00CA7B12">
              <w:rPr>
                <w:rFonts w:ascii="Arial" w:eastAsia="Times New Roman" w:hAnsi="Arial"/>
                <w:sz w:val="18"/>
                <w:lang w:eastAsia="ko-KR"/>
              </w:rPr>
              <w:t>ResourceId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AE72E08" w14:textId="05443FE1"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31DD9EB5" w14:textId="2653442D"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0</w:t>
            </w:r>
          </w:p>
        </w:tc>
        <w:tc>
          <w:tcPr>
            <w:tcW w:w="1305" w:type="dxa"/>
            <w:tcBorders>
              <w:top w:val="single" w:sz="4" w:space="0" w:color="auto"/>
              <w:left w:val="single" w:sz="4" w:space="0" w:color="auto"/>
              <w:bottom w:val="single" w:sz="4" w:space="0" w:color="auto"/>
              <w:right w:val="single" w:sz="4" w:space="0" w:color="auto"/>
            </w:tcBorders>
          </w:tcPr>
          <w:p w14:paraId="1E1E4944" w14:textId="636B36FB"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p>
        </w:tc>
      </w:tr>
      <w:tr w:rsidR="00CA7B12" w:rsidRPr="00CA7B12" w14:paraId="75AEA1C9" w14:textId="70F03085" w:rsidTr="00CA7B12">
        <w:trPr>
          <w:jc w:val="center"/>
        </w:trPr>
        <w:tc>
          <w:tcPr>
            <w:tcW w:w="0" w:type="auto"/>
            <w:tcBorders>
              <w:top w:val="nil"/>
              <w:left w:val="single" w:sz="4" w:space="0" w:color="auto"/>
              <w:bottom w:val="nil"/>
              <w:right w:val="single" w:sz="4" w:space="0" w:color="auto"/>
            </w:tcBorders>
            <w:hideMark/>
          </w:tcPr>
          <w:p w14:paraId="54B18FCD" w14:textId="7C4BBF80" w:rsidR="00CA7B12" w:rsidRPr="00CA7B12" w:rsidRDefault="00CA7B12" w:rsidP="00CA7B12">
            <w:pPr>
              <w:overflowPunct w:val="0"/>
              <w:autoSpaceDE w:val="0"/>
              <w:autoSpaceDN w:val="0"/>
              <w:adjustRightInd w:val="0"/>
              <w:spacing w:after="0" w:line="256" w:lineRule="auto"/>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3AE67D25" w14:textId="00FE8F29"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CA7B12">
              <w:rPr>
                <w:rFonts w:ascii="Arial" w:eastAsia="Times New Roman" w:hAnsi="Arial"/>
                <w:sz w:val="18"/>
                <w:lang w:eastAsia="ko-KR"/>
              </w:rPr>
              <w:t>nrofSRS</w:t>
            </w:r>
            <w:proofErr w:type="spellEnd"/>
            <w:r w:rsidRPr="00CA7B12">
              <w:rPr>
                <w:rFonts w:ascii="Arial" w:eastAsia="Times New Roman" w:hAnsi="Arial"/>
                <w:sz w:val="18"/>
                <w:lang w:eastAsia="ko-KR"/>
              </w:rPr>
              <w:t>-Ports</w:t>
            </w:r>
          </w:p>
        </w:tc>
        <w:tc>
          <w:tcPr>
            <w:tcW w:w="1816" w:type="dxa"/>
            <w:tcBorders>
              <w:top w:val="single" w:sz="4" w:space="0" w:color="auto"/>
              <w:left w:val="single" w:sz="4" w:space="0" w:color="auto"/>
              <w:bottom w:val="single" w:sz="4" w:space="0" w:color="auto"/>
              <w:right w:val="single" w:sz="4" w:space="0" w:color="auto"/>
            </w:tcBorders>
            <w:hideMark/>
          </w:tcPr>
          <w:p w14:paraId="375BCDD5" w14:textId="40C6BC89"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Port1</w:t>
            </w:r>
          </w:p>
        </w:tc>
        <w:tc>
          <w:tcPr>
            <w:tcW w:w="1253" w:type="dxa"/>
            <w:tcBorders>
              <w:top w:val="single" w:sz="4" w:space="0" w:color="auto"/>
              <w:left w:val="single" w:sz="4" w:space="0" w:color="auto"/>
              <w:bottom w:val="single" w:sz="4" w:space="0" w:color="auto"/>
              <w:right w:val="single" w:sz="4" w:space="0" w:color="auto"/>
            </w:tcBorders>
            <w:hideMark/>
          </w:tcPr>
          <w:p w14:paraId="57F4329A" w14:textId="233BA6CB"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Port1</w:t>
            </w:r>
          </w:p>
        </w:tc>
        <w:tc>
          <w:tcPr>
            <w:tcW w:w="1305" w:type="dxa"/>
            <w:tcBorders>
              <w:top w:val="single" w:sz="4" w:space="0" w:color="auto"/>
              <w:left w:val="single" w:sz="4" w:space="0" w:color="auto"/>
              <w:bottom w:val="single" w:sz="4" w:space="0" w:color="auto"/>
              <w:right w:val="single" w:sz="4" w:space="0" w:color="auto"/>
            </w:tcBorders>
          </w:tcPr>
          <w:p w14:paraId="4E463010" w14:textId="427A8294"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p>
        </w:tc>
      </w:tr>
      <w:tr w:rsidR="00CA7B12" w:rsidRPr="00CA7B12" w14:paraId="02FEDA5A" w14:textId="70E4EBE7" w:rsidTr="00CA7B12">
        <w:trPr>
          <w:jc w:val="center"/>
        </w:trPr>
        <w:tc>
          <w:tcPr>
            <w:tcW w:w="0" w:type="auto"/>
            <w:tcBorders>
              <w:top w:val="nil"/>
              <w:left w:val="single" w:sz="4" w:space="0" w:color="auto"/>
              <w:bottom w:val="nil"/>
              <w:right w:val="single" w:sz="4" w:space="0" w:color="auto"/>
            </w:tcBorders>
            <w:hideMark/>
          </w:tcPr>
          <w:p w14:paraId="4781A344" w14:textId="49824677" w:rsidR="00CA7B12" w:rsidRPr="00CA7B12" w:rsidRDefault="00CA7B12" w:rsidP="00CA7B12">
            <w:pPr>
              <w:overflowPunct w:val="0"/>
              <w:autoSpaceDE w:val="0"/>
              <w:autoSpaceDN w:val="0"/>
              <w:adjustRightInd w:val="0"/>
              <w:spacing w:after="0" w:line="256" w:lineRule="auto"/>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53613C4C" w14:textId="25D62FA7"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CA7B12">
              <w:rPr>
                <w:rFonts w:ascii="Arial" w:eastAsia="Times New Roman" w:hAnsi="Arial"/>
                <w:sz w:val="18"/>
                <w:lang w:eastAsia="ko-KR"/>
              </w:rPr>
              <w:t>transmissionComb</w:t>
            </w:r>
            <w:proofErr w:type="spellEnd"/>
            <w:r w:rsidRPr="00CA7B12">
              <w:rPr>
                <w:rFonts w:ascii="Arial" w:eastAsia="Times New Roman" w:hAnsi="Arial"/>
                <w:sz w:val="18"/>
                <w:lang w:eastAsia="ko-KR"/>
              </w:rPr>
              <w:t xml:space="preserve"> </w:t>
            </w:r>
          </w:p>
        </w:tc>
        <w:tc>
          <w:tcPr>
            <w:tcW w:w="1816" w:type="dxa"/>
            <w:tcBorders>
              <w:top w:val="single" w:sz="4" w:space="0" w:color="auto"/>
              <w:left w:val="single" w:sz="4" w:space="0" w:color="auto"/>
              <w:bottom w:val="single" w:sz="4" w:space="0" w:color="auto"/>
              <w:right w:val="single" w:sz="4" w:space="0" w:color="auto"/>
            </w:tcBorders>
            <w:hideMark/>
          </w:tcPr>
          <w:p w14:paraId="54530C38" w14:textId="24EEED24"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n2</w:t>
            </w:r>
          </w:p>
        </w:tc>
        <w:tc>
          <w:tcPr>
            <w:tcW w:w="1253" w:type="dxa"/>
            <w:tcBorders>
              <w:top w:val="single" w:sz="4" w:space="0" w:color="auto"/>
              <w:left w:val="single" w:sz="4" w:space="0" w:color="auto"/>
              <w:bottom w:val="single" w:sz="4" w:space="0" w:color="auto"/>
              <w:right w:val="single" w:sz="4" w:space="0" w:color="auto"/>
            </w:tcBorders>
            <w:hideMark/>
          </w:tcPr>
          <w:p w14:paraId="1108ADAB" w14:textId="7D0C3EE3"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n2</w:t>
            </w:r>
          </w:p>
        </w:tc>
        <w:tc>
          <w:tcPr>
            <w:tcW w:w="1305" w:type="dxa"/>
            <w:tcBorders>
              <w:top w:val="single" w:sz="4" w:space="0" w:color="auto"/>
              <w:left w:val="single" w:sz="4" w:space="0" w:color="auto"/>
              <w:bottom w:val="single" w:sz="4" w:space="0" w:color="auto"/>
              <w:right w:val="single" w:sz="4" w:space="0" w:color="auto"/>
            </w:tcBorders>
          </w:tcPr>
          <w:p w14:paraId="14FB2D20" w14:textId="59D58F3D"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p>
        </w:tc>
      </w:tr>
      <w:tr w:rsidR="00CA7B12" w:rsidRPr="00CA7B12" w14:paraId="59426DD3" w14:textId="46BD357B" w:rsidTr="00CA7B12">
        <w:trPr>
          <w:jc w:val="center"/>
        </w:trPr>
        <w:tc>
          <w:tcPr>
            <w:tcW w:w="0" w:type="auto"/>
            <w:tcBorders>
              <w:top w:val="nil"/>
              <w:left w:val="single" w:sz="4" w:space="0" w:color="auto"/>
              <w:bottom w:val="nil"/>
              <w:right w:val="single" w:sz="4" w:space="0" w:color="auto"/>
            </w:tcBorders>
            <w:hideMark/>
          </w:tcPr>
          <w:p w14:paraId="060B6B3E" w14:textId="193AE778" w:rsidR="00CA7B12" w:rsidRPr="00CA7B12" w:rsidRDefault="00CA7B12" w:rsidP="00CA7B12">
            <w:pPr>
              <w:overflowPunct w:val="0"/>
              <w:autoSpaceDE w:val="0"/>
              <w:autoSpaceDN w:val="0"/>
              <w:adjustRightInd w:val="0"/>
              <w:spacing w:after="0" w:line="256" w:lineRule="auto"/>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7F1DD402" w14:textId="03CEA576"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combOffset-n2</w:t>
            </w:r>
          </w:p>
        </w:tc>
        <w:tc>
          <w:tcPr>
            <w:tcW w:w="1816" w:type="dxa"/>
            <w:tcBorders>
              <w:top w:val="single" w:sz="4" w:space="0" w:color="auto"/>
              <w:left w:val="single" w:sz="4" w:space="0" w:color="auto"/>
              <w:bottom w:val="single" w:sz="4" w:space="0" w:color="auto"/>
              <w:right w:val="single" w:sz="4" w:space="0" w:color="auto"/>
            </w:tcBorders>
            <w:hideMark/>
          </w:tcPr>
          <w:p w14:paraId="365B412F" w14:textId="29AE628E"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65E08B5A" w14:textId="2207AE64"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0</w:t>
            </w:r>
          </w:p>
        </w:tc>
        <w:tc>
          <w:tcPr>
            <w:tcW w:w="1305" w:type="dxa"/>
            <w:tcBorders>
              <w:top w:val="single" w:sz="4" w:space="0" w:color="auto"/>
              <w:left w:val="single" w:sz="4" w:space="0" w:color="auto"/>
              <w:bottom w:val="single" w:sz="4" w:space="0" w:color="auto"/>
              <w:right w:val="single" w:sz="4" w:space="0" w:color="auto"/>
            </w:tcBorders>
          </w:tcPr>
          <w:p w14:paraId="724EEF62" w14:textId="1BB9ECC6"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p>
        </w:tc>
      </w:tr>
      <w:tr w:rsidR="00CA7B12" w:rsidRPr="00CA7B12" w14:paraId="34534606" w14:textId="27CC6B28" w:rsidTr="00CA7B12">
        <w:trPr>
          <w:jc w:val="center"/>
        </w:trPr>
        <w:tc>
          <w:tcPr>
            <w:tcW w:w="0" w:type="auto"/>
            <w:tcBorders>
              <w:top w:val="nil"/>
              <w:left w:val="single" w:sz="4" w:space="0" w:color="auto"/>
              <w:bottom w:val="nil"/>
              <w:right w:val="single" w:sz="4" w:space="0" w:color="auto"/>
            </w:tcBorders>
            <w:hideMark/>
          </w:tcPr>
          <w:p w14:paraId="647C0ECB" w14:textId="63B98972" w:rsidR="00CA7B12" w:rsidRPr="00CA7B12" w:rsidRDefault="00CA7B12" w:rsidP="00CA7B12">
            <w:pPr>
              <w:overflowPunct w:val="0"/>
              <w:autoSpaceDE w:val="0"/>
              <w:autoSpaceDN w:val="0"/>
              <w:adjustRightInd w:val="0"/>
              <w:spacing w:after="0" w:line="256" w:lineRule="auto"/>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0650651B" w14:textId="5FDACB7B"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cyclicShift-n2</w:t>
            </w:r>
          </w:p>
        </w:tc>
        <w:tc>
          <w:tcPr>
            <w:tcW w:w="1816" w:type="dxa"/>
            <w:tcBorders>
              <w:top w:val="single" w:sz="4" w:space="0" w:color="auto"/>
              <w:left w:val="single" w:sz="4" w:space="0" w:color="auto"/>
              <w:bottom w:val="single" w:sz="4" w:space="0" w:color="auto"/>
              <w:right w:val="single" w:sz="4" w:space="0" w:color="auto"/>
            </w:tcBorders>
            <w:hideMark/>
          </w:tcPr>
          <w:p w14:paraId="55436ABD" w14:textId="67BD0B31"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1662BBC4" w14:textId="5A634B03"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0</w:t>
            </w:r>
          </w:p>
        </w:tc>
        <w:tc>
          <w:tcPr>
            <w:tcW w:w="1305" w:type="dxa"/>
            <w:tcBorders>
              <w:top w:val="single" w:sz="4" w:space="0" w:color="auto"/>
              <w:left w:val="single" w:sz="4" w:space="0" w:color="auto"/>
              <w:bottom w:val="single" w:sz="4" w:space="0" w:color="auto"/>
              <w:right w:val="single" w:sz="4" w:space="0" w:color="auto"/>
            </w:tcBorders>
          </w:tcPr>
          <w:p w14:paraId="64C9FF47" w14:textId="2E41A7BB"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p>
        </w:tc>
      </w:tr>
      <w:tr w:rsidR="00CA7B12" w:rsidRPr="00CA7B12" w14:paraId="5E61E952" w14:textId="19B39C1A" w:rsidTr="00CA7B12">
        <w:trPr>
          <w:jc w:val="center"/>
        </w:trPr>
        <w:tc>
          <w:tcPr>
            <w:tcW w:w="0" w:type="auto"/>
            <w:tcBorders>
              <w:top w:val="nil"/>
              <w:left w:val="single" w:sz="4" w:space="0" w:color="auto"/>
              <w:bottom w:val="nil"/>
              <w:right w:val="single" w:sz="4" w:space="0" w:color="auto"/>
            </w:tcBorders>
            <w:hideMark/>
          </w:tcPr>
          <w:p w14:paraId="79B217FD" w14:textId="6837962D" w:rsidR="00CA7B12" w:rsidRPr="00CA7B12" w:rsidRDefault="00CA7B12" w:rsidP="00CA7B12">
            <w:pPr>
              <w:overflowPunct w:val="0"/>
              <w:autoSpaceDE w:val="0"/>
              <w:autoSpaceDN w:val="0"/>
              <w:adjustRightInd w:val="0"/>
              <w:spacing w:after="0" w:line="256" w:lineRule="auto"/>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404F2D83" w14:textId="3789227A"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CA7B12">
              <w:rPr>
                <w:rFonts w:ascii="Arial" w:eastAsia="Times New Roman" w:hAnsi="Arial"/>
                <w:sz w:val="18"/>
                <w:lang w:eastAsia="ko-KR"/>
              </w:rPr>
              <w:t>resourceMapping</w:t>
            </w:r>
            <w:proofErr w:type="spellEnd"/>
          </w:p>
          <w:p w14:paraId="3891C3F2" w14:textId="22FC6BE7"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CA7B12">
              <w:rPr>
                <w:rFonts w:ascii="Arial" w:eastAsia="Times New Roman" w:hAnsi="Arial"/>
                <w:sz w:val="18"/>
                <w:lang w:eastAsia="ko-KR"/>
              </w:rPr>
              <w:t>startPosition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4B16EE16" w14:textId="48C43EA1"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49B88D4B" w14:textId="2BA38BCB"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0</w:t>
            </w:r>
          </w:p>
        </w:tc>
        <w:tc>
          <w:tcPr>
            <w:tcW w:w="1305" w:type="dxa"/>
            <w:tcBorders>
              <w:top w:val="single" w:sz="4" w:space="0" w:color="auto"/>
              <w:left w:val="single" w:sz="4" w:space="0" w:color="auto"/>
              <w:bottom w:val="single" w:sz="4" w:space="0" w:color="auto"/>
              <w:right w:val="single" w:sz="4" w:space="0" w:color="auto"/>
            </w:tcBorders>
          </w:tcPr>
          <w:p w14:paraId="48116524" w14:textId="3C36B467"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p>
        </w:tc>
      </w:tr>
      <w:tr w:rsidR="00CA7B12" w:rsidRPr="00CA7B12" w14:paraId="260C1719" w14:textId="7621F24C" w:rsidTr="00CA7B12">
        <w:trPr>
          <w:jc w:val="center"/>
        </w:trPr>
        <w:tc>
          <w:tcPr>
            <w:tcW w:w="0" w:type="auto"/>
            <w:tcBorders>
              <w:top w:val="nil"/>
              <w:left w:val="single" w:sz="4" w:space="0" w:color="auto"/>
              <w:bottom w:val="nil"/>
              <w:right w:val="single" w:sz="4" w:space="0" w:color="auto"/>
            </w:tcBorders>
            <w:hideMark/>
          </w:tcPr>
          <w:p w14:paraId="6D40E76C" w14:textId="1A784C44" w:rsidR="00CA7B12" w:rsidRPr="00CA7B12" w:rsidRDefault="00CA7B12" w:rsidP="00CA7B12">
            <w:pPr>
              <w:overflowPunct w:val="0"/>
              <w:autoSpaceDE w:val="0"/>
              <w:autoSpaceDN w:val="0"/>
              <w:adjustRightInd w:val="0"/>
              <w:spacing w:after="0" w:line="256" w:lineRule="auto"/>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6DFB0501" w14:textId="141296BC"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CA7B12">
              <w:rPr>
                <w:rFonts w:ascii="Arial" w:eastAsia="Times New Roman" w:hAnsi="Arial"/>
                <w:sz w:val="18"/>
                <w:lang w:eastAsia="ko-KR"/>
              </w:rPr>
              <w:t>resourceMapping</w:t>
            </w:r>
            <w:proofErr w:type="spellEnd"/>
          </w:p>
          <w:p w14:paraId="51FBF16C" w14:textId="282D6F75"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CA7B12">
              <w:rPr>
                <w:rFonts w:ascii="Arial" w:eastAsia="Times New Roman" w:hAnsi="Arial"/>
                <w:sz w:val="18"/>
                <w:lang w:eastAsia="ko-KR"/>
              </w:rPr>
              <w:t>nrofSymbols</w:t>
            </w:r>
            <w:proofErr w:type="spellEnd"/>
            <w:r w:rsidRPr="00CA7B12">
              <w:rPr>
                <w:rFonts w:ascii="Arial" w:eastAsia="Times New Roman" w:hAnsi="Arial"/>
                <w:sz w:val="18"/>
                <w:lang w:eastAsia="ko-KR"/>
              </w:rPr>
              <w:tab/>
            </w:r>
          </w:p>
        </w:tc>
        <w:tc>
          <w:tcPr>
            <w:tcW w:w="1816" w:type="dxa"/>
            <w:tcBorders>
              <w:top w:val="single" w:sz="4" w:space="0" w:color="auto"/>
              <w:left w:val="single" w:sz="4" w:space="0" w:color="auto"/>
              <w:bottom w:val="single" w:sz="4" w:space="0" w:color="auto"/>
              <w:right w:val="single" w:sz="4" w:space="0" w:color="auto"/>
            </w:tcBorders>
            <w:hideMark/>
          </w:tcPr>
          <w:p w14:paraId="49699207" w14:textId="7219A814"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n1</w:t>
            </w:r>
          </w:p>
        </w:tc>
        <w:tc>
          <w:tcPr>
            <w:tcW w:w="1253" w:type="dxa"/>
            <w:tcBorders>
              <w:top w:val="single" w:sz="4" w:space="0" w:color="auto"/>
              <w:left w:val="single" w:sz="4" w:space="0" w:color="auto"/>
              <w:bottom w:val="single" w:sz="4" w:space="0" w:color="auto"/>
              <w:right w:val="single" w:sz="4" w:space="0" w:color="auto"/>
            </w:tcBorders>
            <w:hideMark/>
          </w:tcPr>
          <w:p w14:paraId="7213EF8E" w14:textId="5D51F988"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n1</w:t>
            </w:r>
          </w:p>
        </w:tc>
        <w:tc>
          <w:tcPr>
            <w:tcW w:w="1305" w:type="dxa"/>
            <w:tcBorders>
              <w:top w:val="single" w:sz="4" w:space="0" w:color="auto"/>
              <w:left w:val="single" w:sz="4" w:space="0" w:color="auto"/>
              <w:bottom w:val="single" w:sz="4" w:space="0" w:color="auto"/>
              <w:right w:val="single" w:sz="4" w:space="0" w:color="auto"/>
            </w:tcBorders>
          </w:tcPr>
          <w:p w14:paraId="01DA12B3" w14:textId="2CDEB066"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p>
        </w:tc>
      </w:tr>
      <w:tr w:rsidR="00CA7B12" w:rsidRPr="00CA7B12" w14:paraId="3B8DE45F" w14:textId="5FB2DCD8" w:rsidTr="00CA7B12">
        <w:trPr>
          <w:jc w:val="center"/>
        </w:trPr>
        <w:tc>
          <w:tcPr>
            <w:tcW w:w="0" w:type="auto"/>
            <w:tcBorders>
              <w:top w:val="nil"/>
              <w:left w:val="single" w:sz="4" w:space="0" w:color="auto"/>
              <w:bottom w:val="nil"/>
              <w:right w:val="single" w:sz="4" w:space="0" w:color="auto"/>
            </w:tcBorders>
            <w:hideMark/>
          </w:tcPr>
          <w:p w14:paraId="38DEEB28" w14:textId="0F594520" w:rsidR="00CA7B12" w:rsidRPr="00CA7B12" w:rsidRDefault="00CA7B12" w:rsidP="00CA7B12">
            <w:pPr>
              <w:overflowPunct w:val="0"/>
              <w:autoSpaceDE w:val="0"/>
              <w:autoSpaceDN w:val="0"/>
              <w:adjustRightInd w:val="0"/>
              <w:spacing w:after="0" w:line="256" w:lineRule="auto"/>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5AF03C8A" w14:textId="6EBD854F"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CA7B12">
              <w:rPr>
                <w:rFonts w:ascii="Arial" w:eastAsia="Times New Roman" w:hAnsi="Arial"/>
                <w:sz w:val="18"/>
                <w:lang w:eastAsia="ko-KR"/>
              </w:rPr>
              <w:t>resourceMapping</w:t>
            </w:r>
            <w:proofErr w:type="spellEnd"/>
          </w:p>
          <w:p w14:paraId="4D4F6042" w14:textId="77B019BD"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CA7B12">
              <w:rPr>
                <w:rFonts w:ascii="Arial" w:eastAsia="Times New Roman" w:hAnsi="Arial"/>
                <w:sz w:val="18"/>
                <w:lang w:eastAsia="ko-KR"/>
              </w:rPr>
              <w:t>repetitionFactor</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792CB3EB" w14:textId="39D8532F"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n1</w:t>
            </w:r>
          </w:p>
        </w:tc>
        <w:tc>
          <w:tcPr>
            <w:tcW w:w="1253" w:type="dxa"/>
            <w:tcBorders>
              <w:top w:val="single" w:sz="4" w:space="0" w:color="auto"/>
              <w:left w:val="single" w:sz="4" w:space="0" w:color="auto"/>
              <w:bottom w:val="single" w:sz="4" w:space="0" w:color="auto"/>
              <w:right w:val="single" w:sz="4" w:space="0" w:color="auto"/>
            </w:tcBorders>
            <w:hideMark/>
          </w:tcPr>
          <w:p w14:paraId="42FF2672" w14:textId="3AFBFEBA"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n1</w:t>
            </w:r>
          </w:p>
        </w:tc>
        <w:tc>
          <w:tcPr>
            <w:tcW w:w="1305" w:type="dxa"/>
            <w:tcBorders>
              <w:top w:val="single" w:sz="4" w:space="0" w:color="auto"/>
              <w:left w:val="single" w:sz="4" w:space="0" w:color="auto"/>
              <w:bottom w:val="single" w:sz="4" w:space="0" w:color="auto"/>
              <w:right w:val="single" w:sz="4" w:space="0" w:color="auto"/>
            </w:tcBorders>
          </w:tcPr>
          <w:p w14:paraId="5172C8CB" w14:textId="7067F870"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p>
        </w:tc>
      </w:tr>
      <w:tr w:rsidR="00CA7B12" w:rsidRPr="00CA7B12" w14:paraId="21AEC8E6" w14:textId="02C9426B" w:rsidTr="00CA7B12">
        <w:trPr>
          <w:jc w:val="center"/>
        </w:trPr>
        <w:tc>
          <w:tcPr>
            <w:tcW w:w="0" w:type="auto"/>
            <w:tcBorders>
              <w:top w:val="nil"/>
              <w:left w:val="single" w:sz="4" w:space="0" w:color="auto"/>
              <w:bottom w:val="nil"/>
              <w:right w:val="single" w:sz="4" w:space="0" w:color="auto"/>
            </w:tcBorders>
            <w:hideMark/>
          </w:tcPr>
          <w:p w14:paraId="4D7ED512" w14:textId="6BCF238E" w:rsidR="00CA7B12" w:rsidRPr="00CA7B12" w:rsidRDefault="00CA7B12" w:rsidP="00CA7B12">
            <w:pPr>
              <w:overflowPunct w:val="0"/>
              <w:autoSpaceDE w:val="0"/>
              <w:autoSpaceDN w:val="0"/>
              <w:adjustRightInd w:val="0"/>
              <w:spacing w:after="0" w:line="256" w:lineRule="auto"/>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15C0F519" w14:textId="3C773EFF"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CA7B12">
              <w:rPr>
                <w:rFonts w:ascii="Arial" w:eastAsia="Times New Roman" w:hAnsi="Arial"/>
                <w:sz w:val="18"/>
                <w:lang w:eastAsia="ko-KR"/>
              </w:rPr>
              <w:t>freqDomainPosition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26878697" w14:textId="45B8871E"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384325C6" w14:textId="53245281"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0</w:t>
            </w:r>
          </w:p>
        </w:tc>
        <w:tc>
          <w:tcPr>
            <w:tcW w:w="1305" w:type="dxa"/>
            <w:tcBorders>
              <w:top w:val="single" w:sz="4" w:space="0" w:color="auto"/>
              <w:left w:val="single" w:sz="4" w:space="0" w:color="auto"/>
              <w:bottom w:val="single" w:sz="4" w:space="0" w:color="auto"/>
              <w:right w:val="single" w:sz="4" w:space="0" w:color="auto"/>
            </w:tcBorders>
          </w:tcPr>
          <w:p w14:paraId="030CEB62" w14:textId="337DF914"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p>
        </w:tc>
      </w:tr>
      <w:tr w:rsidR="00CA7B12" w:rsidRPr="00CA7B12" w14:paraId="6B3AD089" w14:textId="0CD7AF0A" w:rsidTr="00CA7B12">
        <w:trPr>
          <w:jc w:val="center"/>
        </w:trPr>
        <w:tc>
          <w:tcPr>
            <w:tcW w:w="0" w:type="auto"/>
            <w:tcBorders>
              <w:top w:val="nil"/>
              <w:left w:val="single" w:sz="4" w:space="0" w:color="auto"/>
              <w:bottom w:val="nil"/>
              <w:right w:val="single" w:sz="4" w:space="0" w:color="auto"/>
            </w:tcBorders>
            <w:hideMark/>
          </w:tcPr>
          <w:p w14:paraId="495DDF2C" w14:textId="7E05C7A7" w:rsidR="00CA7B12" w:rsidRPr="00CA7B12" w:rsidRDefault="00CA7B12" w:rsidP="00CA7B12">
            <w:pPr>
              <w:overflowPunct w:val="0"/>
              <w:autoSpaceDE w:val="0"/>
              <w:autoSpaceDN w:val="0"/>
              <w:adjustRightInd w:val="0"/>
              <w:spacing w:after="0" w:line="256" w:lineRule="auto"/>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31476DA2" w14:textId="3EC94822"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CA7B12">
              <w:rPr>
                <w:rFonts w:ascii="Arial" w:eastAsia="Times New Roman" w:hAnsi="Arial"/>
                <w:sz w:val="18"/>
                <w:lang w:eastAsia="ko-KR"/>
              </w:rPr>
              <w:t>freqDomainShift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C45A0BE" w14:textId="4AE11180"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3634580A" w14:textId="37692A7A"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0</w:t>
            </w:r>
          </w:p>
        </w:tc>
        <w:tc>
          <w:tcPr>
            <w:tcW w:w="1305" w:type="dxa"/>
            <w:tcBorders>
              <w:top w:val="single" w:sz="4" w:space="0" w:color="auto"/>
              <w:left w:val="single" w:sz="4" w:space="0" w:color="auto"/>
              <w:bottom w:val="single" w:sz="4" w:space="0" w:color="auto"/>
              <w:right w:val="single" w:sz="4" w:space="0" w:color="auto"/>
            </w:tcBorders>
          </w:tcPr>
          <w:p w14:paraId="11224842" w14:textId="588F4F07"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p>
        </w:tc>
      </w:tr>
      <w:tr w:rsidR="00CA7B12" w:rsidRPr="00CA7B12" w14:paraId="01527264" w14:textId="1AFAEBB8" w:rsidTr="00CA7B12">
        <w:trPr>
          <w:jc w:val="center"/>
        </w:trPr>
        <w:tc>
          <w:tcPr>
            <w:tcW w:w="0" w:type="auto"/>
            <w:tcBorders>
              <w:top w:val="nil"/>
              <w:left w:val="single" w:sz="4" w:space="0" w:color="auto"/>
              <w:bottom w:val="nil"/>
              <w:right w:val="single" w:sz="4" w:space="0" w:color="auto"/>
            </w:tcBorders>
            <w:hideMark/>
          </w:tcPr>
          <w:p w14:paraId="4A5EF953" w14:textId="4962D0E6" w:rsidR="00CA7B12" w:rsidRPr="00CA7B12" w:rsidRDefault="00CA7B12" w:rsidP="00CA7B12">
            <w:pPr>
              <w:overflowPunct w:val="0"/>
              <w:autoSpaceDE w:val="0"/>
              <w:autoSpaceDN w:val="0"/>
              <w:adjustRightInd w:val="0"/>
              <w:spacing w:after="0" w:line="256" w:lineRule="auto"/>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388FD22C" w14:textId="6EF4DF38"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CA7B12">
              <w:rPr>
                <w:rFonts w:ascii="Arial" w:eastAsia="Times New Roman" w:hAnsi="Arial"/>
                <w:sz w:val="18"/>
                <w:lang w:eastAsia="ko-KR"/>
              </w:rPr>
              <w:t>freqHopping</w:t>
            </w:r>
            <w:proofErr w:type="spellEnd"/>
          </w:p>
          <w:p w14:paraId="007EC6D8" w14:textId="4324551D"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c-SRS</w:t>
            </w:r>
          </w:p>
        </w:tc>
        <w:tc>
          <w:tcPr>
            <w:tcW w:w="1816" w:type="dxa"/>
            <w:tcBorders>
              <w:top w:val="single" w:sz="4" w:space="0" w:color="auto"/>
              <w:left w:val="single" w:sz="4" w:space="0" w:color="auto"/>
              <w:bottom w:val="single" w:sz="4" w:space="0" w:color="auto"/>
              <w:right w:val="single" w:sz="4" w:space="0" w:color="auto"/>
            </w:tcBorders>
            <w:hideMark/>
          </w:tcPr>
          <w:p w14:paraId="1A9EEC51" w14:textId="63E2176B"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14</w:t>
            </w:r>
          </w:p>
        </w:tc>
        <w:tc>
          <w:tcPr>
            <w:tcW w:w="1253" w:type="dxa"/>
            <w:tcBorders>
              <w:top w:val="single" w:sz="4" w:space="0" w:color="auto"/>
              <w:left w:val="single" w:sz="4" w:space="0" w:color="auto"/>
              <w:bottom w:val="single" w:sz="4" w:space="0" w:color="auto"/>
              <w:right w:val="single" w:sz="4" w:space="0" w:color="auto"/>
            </w:tcBorders>
            <w:hideMark/>
          </w:tcPr>
          <w:p w14:paraId="5DDC9A78" w14:textId="73A9548F"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14</w:t>
            </w:r>
          </w:p>
        </w:tc>
        <w:tc>
          <w:tcPr>
            <w:tcW w:w="1305" w:type="dxa"/>
            <w:tcBorders>
              <w:top w:val="single" w:sz="4" w:space="0" w:color="auto"/>
              <w:left w:val="single" w:sz="4" w:space="0" w:color="auto"/>
              <w:bottom w:val="single" w:sz="4" w:space="0" w:color="auto"/>
              <w:right w:val="single" w:sz="4" w:space="0" w:color="auto"/>
            </w:tcBorders>
          </w:tcPr>
          <w:p w14:paraId="731ED807" w14:textId="23A20DDF"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 xml:space="preserve">Matches </w:t>
            </w:r>
            <w:proofErr w:type="spellStart"/>
            <w:proofErr w:type="gramStart"/>
            <w:r w:rsidRPr="00CA7B12">
              <w:rPr>
                <w:rFonts w:ascii="Arial" w:eastAsia="Times New Roman" w:hAnsi="Arial"/>
                <w:sz w:val="18"/>
                <w:lang w:eastAsia="ko-KR"/>
              </w:rPr>
              <w:t>N</w:t>
            </w:r>
            <w:r w:rsidRPr="00CA7B12">
              <w:rPr>
                <w:rFonts w:ascii="Arial" w:eastAsia="Times New Roman" w:hAnsi="Arial"/>
                <w:sz w:val="18"/>
                <w:vertAlign w:val="subscript"/>
                <w:lang w:eastAsia="ko-KR"/>
              </w:rPr>
              <w:t>RB,c</w:t>
            </w:r>
            <w:proofErr w:type="spellEnd"/>
            <w:proofErr w:type="gramEnd"/>
          </w:p>
        </w:tc>
      </w:tr>
      <w:tr w:rsidR="00CA7B12" w:rsidRPr="00CA7B12" w14:paraId="7975BBAD" w14:textId="670BCEE5" w:rsidTr="00CA7B12">
        <w:trPr>
          <w:jc w:val="center"/>
        </w:trPr>
        <w:tc>
          <w:tcPr>
            <w:tcW w:w="0" w:type="auto"/>
            <w:tcBorders>
              <w:top w:val="nil"/>
              <w:left w:val="single" w:sz="4" w:space="0" w:color="auto"/>
              <w:bottom w:val="nil"/>
              <w:right w:val="single" w:sz="4" w:space="0" w:color="auto"/>
            </w:tcBorders>
            <w:hideMark/>
          </w:tcPr>
          <w:p w14:paraId="52FB24E4" w14:textId="2731C52A" w:rsidR="00CA7B12" w:rsidRPr="00CA7B12" w:rsidRDefault="00CA7B12" w:rsidP="00CA7B12">
            <w:pPr>
              <w:overflowPunct w:val="0"/>
              <w:autoSpaceDE w:val="0"/>
              <w:autoSpaceDN w:val="0"/>
              <w:adjustRightInd w:val="0"/>
              <w:spacing w:after="0" w:line="256" w:lineRule="auto"/>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07C3325F" w14:textId="3B65B57F"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CA7B12">
              <w:rPr>
                <w:rFonts w:ascii="Arial" w:eastAsia="Times New Roman" w:hAnsi="Arial"/>
                <w:sz w:val="18"/>
                <w:lang w:eastAsia="ko-KR"/>
              </w:rPr>
              <w:t>freqHopping</w:t>
            </w:r>
            <w:proofErr w:type="spellEnd"/>
          </w:p>
          <w:p w14:paraId="667028E5" w14:textId="47F0AFCA"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b-SRS</w:t>
            </w:r>
          </w:p>
        </w:tc>
        <w:tc>
          <w:tcPr>
            <w:tcW w:w="1816" w:type="dxa"/>
            <w:tcBorders>
              <w:top w:val="single" w:sz="4" w:space="0" w:color="auto"/>
              <w:left w:val="single" w:sz="4" w:space="0" w:color="auto"/>
              <w:bottom w:val="single" w:sz="4" w:space="0" w:color="auto"/>
              <w:right w:val="single" w:sz="4" w:space="0" w:color="auto"/>
            </w:tcBorders>
            <w:hideMark/>
          </w:tcPr>
          <w:p w14:paraId="77DDD6D8" w14:textId="7794AC60"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14880DC3" w14:textId="1DA5D078"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0</w:t>
            </w:r>
          </w:p>
        </w:tc>
        <w:tc>
          <w:tcPr>
            <w:tcW w:w="1305" w:type="dxa"/>
            <w:tcBorders>
              <w:top w:val="single" w:sz="4" w:space="0" w:color="auto"/>
              <w:left w:val="single" w:sz="4" w:space="0" w:color="auto"/>
              <w:bottom w:val="single" w:sz="4" w:space="0" w:color="auto"/>
              <w:right w:val="single" w:sz="4" w:space="0" w:color="auto"/>
            </w:tcBorders>
          </w:tcPr>
          <w:p w14:paraId="4284BDE4" w14:textId="7D3B4D27"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p>
        </w:tc>
      </w:tr>
      <w:tr w:rsidR="00CA7B12" w:rsidRPr="00CA7B12" w14:paraId="768E84B3" w14:textId="232BC0EB" w:rsidTr="00CA7B12">
        <w:trPr>
          <w:jc w:val="center"/>
        </w:trPr>
        <w:tc>
          <w:tcPr>
            <w:tcW w:w="0" w:type="auto"/>
            <w:tcBorders>
              <w:top w:val="nil"/>
              <w:left w:val="single" w:sz="4" w:space="0" w:color="auto"/>
              <w:bottom w:val="nil"/>
              <w:right w:val="single" w:sz="4" w:space="0" w:color="auto"/>
            </w:tcBorders>
            <w:hideMark/>
          </w:tcPr>
          <w:p w14:paraId="34ADD29C" w14:textId="4B0D1F9A" w:rsidR="00CA7B12" w:rsidRPr="00CA7B12" w:rsidRDefault="00CA7B12" w:rsidP="00CA7B12">
            <w:pPr>
              <w:overflowPunct w:val="0"/>
              <w:autoSpaceDE w:val="0"/>
              <w:autoSpaceDN w:val="0"/>
              <w:adjustRightInd w:val="0"/>
              <w:spacing w:after="0" w:line="256" w:lineRule="auto"/>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0B7580C5" w14:textId="51822CD0"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CA7B12">
              <w:rPr>
                <w:rFonts w:ascii="Arial" w:eastAsia="Times New Roman" w:hAnsi="Arial"/>
                <w:sz w:val="18"/>
                <w:lang w:eastAsia="ko-KR"/>
              </w:rPr>
              <w:t>freqHopping</w:t>
            </w:r>
            <w:proofErr w:type="spellEnd"/>
          </w:p>
          <w:p w14:paraId="35D9ADBB" w14:textId="09FE078D"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b-hop</w:t>
            </w:r>
          </w:p>
        </w:tc>
        <w:tc>
          <w:tcPr>
            <w:tcW w:w="1816" w:type="dxa"/>
            <w:tcBorders>
              <w:top w:val="single" w:sz="4" w:space="0" w:color="auto"/>
              <w:left w:val="single" w:sz="4" w:space="0" w:color="auto"/>
              <w:bottom w:val="single" w:sz="4" w:space="0" w:color="auto"/>
              <w:right w:val="single" w:sz="4" w:space="0" w:color="auto"/>
            </w:tcBorders>
            <w:hideMark/>
          </w:tcPr>
          <w:p w14:paraId="7AEAA031" w14:textId="7174537B"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16108006" w14:textId="16B39CC8"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0</w:t>
            </w:r>
          </w:p>
        </w:tc>
        <w:tc>
          <w:tcPr>
            <w:tcW w:w="1305" w:type="dxa"/>
            <w:tcBorders>
              <w:top w:val="single" w:sz="4" w:space="0" w:color="auto"/>
              <w:left w:val="single" w:sz="4" w:space="0" w:color="auto"/>
              <w:bottom w:val="single" w:sz="4" w:space="0" w:color="auto"/>
              <w:right w:val="single" w:sz="4" w:space="0" w:color="auto"/>
            </w:tcBorders>
          </w:tcPr>
          <w:p w14:paraId="120C225A" w14:textId="03926B51"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p>
        </w:tc>
      </w:tr>
      <w:tr w:rsidR="00CA7B12" w:rsidRPr="00CA7B12" w14:paraId="569452A3" w14:textId="60D0D282" w:rsidTr="00CA7B12">
        <w:trPr>
          <w:jc w:val="center"/>
        </w:trPr>
        <w:tc>
          <w:tcPr>
            <w:tcW w:w="0" w:type="auto"/>
            <w:tcBorders>
              <w:top w:val="nil"/>
              <w:left w:val="single" w:sz="4" w:space="0" w:color="auto"/>
              <w:bottom w:val="nil"/>
              <w:right w:val="single" w:sz="4" w:space="0" w:color="auto"/>
            </w:tcBorders>
            <w:hideMark/>
          </w:tcPr>
          <w:p w14:paraId="5485B519" w14:textId="6094BD94" w:rsidR="00CA7B12" w:rsidRPr="00CA7B12" w:rsidRDefault="00CA7B12" w:rsidP="00CA7B12">
            <w:pPr>
              <w:overflowPunct w:val="0"/>
              <w:autoSpaceDE w:val="0"/>
              <w:autoSpaceDN w:val="0"/>
              <w:adjustRightInd w:val="0"/>
              <w:spacing w:after="0" w:line="256" w:lineRule="auto"/>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2881537B" w14:textId="4539B82C"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CA7B12">
              <w:rPr>
                <w:rFonts w:ascii="Arial" w:eastAsia="Times New Roman" w:hAnsi="Arial"/>
                <w:sz w:val="18"/>
                <w:lang w:eastAsia="ko-KR"/>
              </w:rPr>
              <w:t>groupOrSequenceHopping</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046C4F88" w14:textId="525B4EEB"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Neither</w:t>
            </w:r>
          </w:p>
        </w:tc>
        <w:tc>
          <w:tcPr>
            <w:tcW w:w="1253" w:type="dxa"/>
            <w:tcBorders>
              <w:top w:val="single" w:sz="4" w:space="0" w:color="auto"/>
              <w:left w:val="single" w:sz="4" w:space="0" w:color="auto"/>
              <w:bottom w:val="single" w:sz="4" w:space="0" w:color="auto"/>
              <w:right w:val="single" w:sz="4" w:space="0" w:color="auto"/>
            </w:tcBorders>
            <w:hideMark/>
          </w:tcPr>
          <w:p w14:paraId="4A33D093" w14:textId="13EF6C88"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Neither</w:t>
            </w:r>
          </w:p>
        </w:tc>
        <w:tc>
          <w:tcPr>
            <w:tcW w:w="1305" w:type="dxa"/>
            <w:tcBorders>
              <w:top w:val="single" w:sz="4" w:space="0" w:color="auto"/>
              <w:left w:val="single" w:sz="4" w:space="0" w:color="auto"/>
              <w:bottom w:val="single" w:sz="4" w:space="0" w:color="auto"/>
              <w:right w:val="single" w:sz="4" w:space="0" w:color="auto"/>
            </w:tcBorders>
          </w:tcPr>
          <w:p w14:paraId="40D56BC6" w14:textId="63236B1B"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p>
        </w:tc>
      </w:tr>
      <w:tr w:rsidR="00CA7B12" w:rsidRPr="00CA7B12" w14:paraId="2EEC4A1B" w14:textId="2439F91C" w:rsidTr="00CA7B12">
        <w:trPr>
          <w:jc w:val="center"/>
        </w:trPr>
        <w:tc>
          <w:tcPr>
            <w:tcW w:w="0" w:type="auto"/>
            <w:tcBorders>
              <w:top w:val="nil"/>
              <w:left w:val="single" w:sz="4" w:space="0" w:color="auto"/>
              <w:bottom w:val="nil"/>
              <w:right w:val="single" w:sz="4" w:space="0" w:color="auto"/>
            </w:tcBorders>
            <w:hideMark/>
          </w:tcPr>
          <w:p w14:paraId="13330A8A" w14:textId="4628AE0D" w:rsidR="00CA7B12" w:rsidRPr="00CA7B12" w:rsidRDefault="00CA7B12" w:rsidP="00CA7B12">
            <w:pPr>
              <w:overflowPunct w:val="0"/>
              <w:autoSpaceDE w:val="0"/>
              <w:autoSpaceDN w:val="0"/>
              <w:adjustRightInd w:val="0"/>
              <w:spacing w:after="0" w:line="256" w:lineRule="auto"/>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28280303" w14:textId="21AA06FC"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CA7B12">
              <w:rPr>
                <w:rFonts w:ascii="Arial" w:eastAsia="Times New Roman" w:hAnsi="Arial"/>
                <w:sz w:val="18"/>
                <w:lang w:eastAsia="ko-KR"/>
              </w:rPr>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22084A61" w14:textId="12DAB85B"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Periodic</w:t>
            </w:r>
          </w:p>
        </w:tc>
        <w:tc>
          <w:tcPr>
            <w:tcW w:w="1253" w:type="dxa"/>
            <w:tcBorders>
              <w:top w:val="single" w:sz="4" w:space="0" w:color="auto"/>
              <w:left w:val="single" w:sz="4" w:space="0" w:color="auto"/>
              <w:bottom w:val="single" w:sz="4" w:space="0" w:color="auto"/>
              <w:right w:val="single" w:sz="4" w:space="0" w:color="auto"/>
            </w:tcBorders>
            <w:hideMark/>
          </w:tcPr>
          <w:p w14:paraId="331A3F3C" w14:textId="6BDF477C"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Periodic</w:t>
            </w:r>
          </w:p>
        </w:tc>
        <w:tc>
          <w:tcPr>
            <w:tcW w:w="1305" w:type="dxa"/>
            <w:tcBorders>
              <w:top w:val="single" w:sz="4" w:space="0" w:color="auto"/>
              <w:left w:val="single" w:sz="4" w:space="0" w:color="auto"/>
              <w:bottom w:val="single" w:sz="4" w:space="0" w:color="auto"/>
              <w:right w:val="single" w:sz="4" w:space="0" w:color="auto"/>
            </w:tcBorders>
          </w:tcPr>
          <w:p w14:paraId="10F8AC07" w14:textId="6FC64460"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p>
        </w:tc>
      </w:tr>
      <w:tr w:rsidR="00CA7B12" w:rsidRPr="00CA7B12" w14:paraId="3F81F1A5" w14:textId="3AF43837" w:rsidTr="00CA7B12">
        <w:trPr>
          <w:jc w:val="center"/>
        </w:trPr>
        <w:tc>
          <w:tcPr>
            <w:tcW w:w="0" w:type="auto"/>
            <w:tcBorders>
              <w:top w:val="nil"/>
              <w:left w:val="single" w:sz="4" w:space="0" w:color="auto"/>
              <w:bottom w:val="nil"/>
              <w:right w:val="single" w:sz="4" w:space="0" w:color="auto"/>
            </w:tcBorders>
            <w:hideMark/>
          </w:tcPr>
          <w:p w14:paraId="39E3C52D" w14:textId="5F165FBE" w:rsidR="00CA7B12" w:rsidRPr="00CA7B12" w:rsidRDefault="00CA7B12" w:rsidP="00CA7B12">
            <w:pPr>
              <w:overflowPunct w:val="0"/>
              <w:autoSpaceDE w:val="0"/>
              <w:autoSpaceDN w:val="0"/>
              <w:adjustRightInd w:val="0"/>
              <w:spacing w:after="0" w:line="256" w:lineRule="auto"/>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7210213E" w14:textId="7863DB2E"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CA7B12">
              <w:rPr>
                <w:rFonts w:ascii="Arial" w:eastAsia="Times New Roman" w:hAnsi="Arial"/>
                <w:sz w:val="18"/>
                <w:lang w:eastAsia="ko-KR"/>
              </w:rPr>
              <w:t>periodicityAndOffset</w:t>
            </w:r>
            <w:proofErr w:type="spellEnd"/>
            <w:r w:rsidRPr="00CA7B12">
              <w:rPr>
                <w:rFonts w:ascii="Arial" w:eastAsia="Times New Roman" w:hAnsi="Arial"/>
                <w:sz w:val="18"/>
                <w:lang w:eastAsia="ko-KR"/>
              </w:rPr>
              <w:t>-p</w:t>
            </w:r>
          </w:p>
        </w:tc>
        <w:tc>
          <w:tcPr>
            <w:tcW w:w="1816" w:type="dxa"/>
            <w:tcBorders>
              <w:top w:val="single" w:sz="4" w:space="0" w:color="auto"/>
              <w:left w:val="single" w:sz="4" w:space="0" w:color="auto"/>
              <w:bottom w:val="single" w:sz="4" w:space="0" w:color="auto"/>
              <w:right w:val="single" w:sz="4" w:space="0" w:color="auto"/>
            </w:tcBorders>
            <w:hideMark/>
          </w:tcPr>
          <w:p w14:paraId="6FD835D1" w14:textId="0785FEB6"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zh-CN"/>
              </w:rPr>
            </w:pPr>
            <w:r w:rsidRPr="00CA7B12">
              <w:rPr>
                <w:rFonts w:ascii="Arial" w:eastAsia="Times New Roman" w:hAnsi="Arial"/>
                <w:sz w:val="18"/>
                <w:lang w:eastAsia="ko-KR"/>
              </w:rPr>
              <w:t>sl1</w:t>
            </w:r>
            <w:r w:rsidRPr="00CA7B12">
              <w:rPr>
                <w:rFonts w:ascii="Arial" w:eastAsia="Times New Roman" w:hAnsi="Arial"/>
                <w:sz w:val="18"/>
                <w:lang w:eastAsia="zh-CN"/>
              </w:rPr>
              <w:t>, 0</w:t>
            </w:r>
          </w:p>
        </w:tc>
        <w:tc>
          <w:tcPr>
            <w:tcW w:w="1253" w:type="dxa"/>
            <w:tcBorders>
              <w:top w:val="single" w:sz="4" w:space="0" w:color="auto"/>
              <w:left w:val="single" w:sz="4" w:space="0" w:color="auto"/>
              <w:bottom w:val="single" w:sz="4" w:space="0" w:color="auto"/>
              <w:right w:val="single" w:sz="4" w:space="0" w:color="auto"/>
            </w:tcBorders>
            <w:hideMark/>
          </w:tcPr>
          <w:p w14:paraId="54957B26" w14:textId="33B61D2A"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sl320</w:t>
            </w:r>
            <w:r w:rsidRPr="00CA7B12">
              <w:rPr>
                <w:rFonts w:ascii="Arial" w:eastAsia="Times New Roman" w:hAnsi="Arial"/>
                <w:sz w:val="18"/>
                <w:lang w:eastAsia="zh-CN"/>
              </w:rPr>
              <w:t>, 3</w:t>
            </w:r>
          </w:p>
        </w:tc>
        <w:tc>
          <w:tcPr>
            <w:tcW w:w="1305" w:type="dxa"/>
            <w:tcBorders>
              <w:top w:val="single" w:sz="4" w:space="0" w:color="auto"/>
              <w:left w:val="single" w:sz="4" w:space="0" w:color="auto"/>
              <w:bottom w:val="single" w:sz="4" w:space="0" w:color="auto"/>
              <w:right w:val="single" w:sz="4" w:space="0" w:color="auto"/>
            </w:tcBorders>
            <w:hideMark/>
          </w:tcPr>
          <w:p w14:paraId="05A25420" w14:textId="765F23FB"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 xml:space="preserve">Offset to align with DRX periodicity </w:t>
            </w:r>
          </w:p>
        </w:tc>
      </w:tr>
      <w:tr w:rsidR="00CA7B12" w:rsidRPr="00CA7B12" w14:paraId="50AF5189" w14:textId="1DE128A3" w:rsidTr="00CA7B12">
        <w:trPr>
          <w:jc w:val="center"/>
        </w:trPr>
        <w:tc>
          <w:tcPr>
            <w:tcW w:w="0" w:type="auto"/>
            <w:tcBorders>
              <w:top w:val="nil"/>
              <w:left w:val="single" w:sz="4" w:space="0" w:color="auto"/>
              <w:bottom w:val="single" w:sz="4" w:space="0" w:color="auto"/>
              <w:right w:val="single" w:sz="4" w:space="0" w:color="auto"/>
            </w:tcBorders>
            <w:hideMark/>
          </w:tcPr>
          <w:p w14:paraId="77200C3F" w14:textId="461D5C57" w:rsidR="00CA7B12" w:rsidRPr="00CA7B12" w:rsidRDefault="00CA7B12" w:rsidP="00CA7B12">
            <w:pPr>
              <w:overflowPunct w:val="0"/>
              <w:autoSpaceDE w:val="0"/>
              <w:autoSpaceDN w:val="0"/>
              <w:adjustRightInd w:val="0"/>
              <w:spacing w:after="0" w:line="256" w:lineRule="auto"/>
              <w:textAlignment w:val="baseline"/>
              <w:rPr>
                <w:rFonts w:ascii="Arial" w:eastAsia="MS Mincho" w:hAnsi="Arial" w:cs="Arial"/>
                <w:sz w:val="18"/>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2382CDC4" w14:textId="6F6C3E95"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CA7B12">
              <w:rPr>
                <w:rFonts w:ascii="Arial" w:eastAsia="Times New Roman" w:hAnsi="Arial"/>
                <w:sz w:val="18"/>
                <w:lang w:eastAsia="ko-KR"/>
              </w:rPr>
              <w:t>sequenceId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C1C9BDC" w14:textId="26A9D730"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209447F3" w14:textId="5CB1060E"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0</w:t>
            </w:r>
          </w:p>
        </w:tc>
        <w:tc>
          <w:tcPr>
            <w:tcW w:w="1305" w:type="dxa"/>
            <w:tcBorders>
              <w:top w:val="single" w:sz="4" w:space="0" w:color="auto"/>
              <w:left w:val="single" w:sz="4" w:space="0" w:color="auto"/>
              <w:bottom w:val="single" w:sz="4" w:space="0" w:color="auto"/>
              <w:right w:val="single" w:sz="4" w:space="0" w:color="auto"/>
            </w:tcBorders>
            <w:hideMark/>
          </w:tcPr>
          <w:p w14:paraId="73990705" w14:textId="0E423B14" w:rsidR="00CA7B12" w:rsidRPr="00CA7B12" w:rsidRDefault="00CA7B12" w:rsidP="00CA7B12">
            <w:pPr>
              <w:keepNext/>
              <w:keepLines/>
              <w:overflowPunct w:val="0"/>
              <w:autoSpaceDE w:val="0"/>
              <w:autoSpaceDN w:val="0"/>
              <w:adjustRightInd w:val="0"/>
              <w:spacing w:after="0"/>
              <w:textAlignment w:val="baseline"/>
              <w:rPr>
                <w:rFonts w:ascii="Arial" w:eastAsia="Times New Roman" w:hAnsi="Arial"/>
                <w:sz w:val="18"/>
                <w:lang w:eastAsia="ko-KR"/>
              </w:rPr>
            </w:pPr>
            <w:r w:rsidRPr="00CA7B12">
              <w:rPr>
                <w:rFonts w:ascii="Arial" w:eastAsia="Times New Roman" w:hAnsi="Arial"/>
                <w:sz w:val="18"/>
                <w:lang w:eastAsia="ko-KR"/>
              </w:rPr>
              <w:t xml:space="preserve">Any </w:t>
            </w:r>
            <w:proofErr w:type="gramStart"/>
            <w:r w:rsidRPr="00CA7B12">
              <w:rPr>
                <w:rFonts w:ascii="Arial" w:eastAsia="Times New Roman" w:hAnsi="Arial"/>
                <w:sz w:val="18"/>
                <w:lang w:eastAsia="ko-KR"/>
              </w:rPr>
              <w:t>10 bit</w:t>
            </w:r>
            <w:proofErr w:type="gramEnd"/>
            <w:r w:rsidRPr="00CA7B12">
              <w:rPr>
                <w:rFonts w:ascii="Arial" w:eastAsia="Times New Roman" w:hAnsi="Arial"/>
                <w:sz w:val="18"/>
                <w:lang w:eastAsia="ko-KR"/>
              </w:rPr>
              <w:t xml:space="preserve"> number</w:t>
            </w:r>
          </w:p>
        </w:tc>
      </w:tr>
    </w:tbl>
    <w:p w14:paraId="5A9D38FB" w14:textId="77777777" w:rsidR="00D84FBA" w:rsidRPr="00D84FBA" w:rsidRDefault="00D84FBA" w:rsidP="00CA7B12">
      <w:pPr>
        <w:overflowPunct w:val="0"/>
        <w:autoSpaceDE w:val="0"/>
        <w:autoSpaceDN w:val="0"/>
        <w:adjustRightInd w:val="0"/>
        <w:textAlignment w:val="baseline"/>
        <w:rPr>
          <w:rFonts w:eastAsia="Times New Roman"/>
          <w:lang w:eastAsia="zh-CN"/>
        </w:rPr>
      </w:pPr>
    </w:p>
    <w:p w14:paraId="2587E108" w14:textId="77777777" w:rsidR="00CA7B12" w:rsidRPr="00CA7B12" w:rsidRDefault="00CA7B12" w:rsidP="00CA7B1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ko-KR"/>
        </w:rPr>
      </w:pPr>
      <w:r w:rsidRPr="00CA7B12">
        <w:rPr>
          <w:rFonts w:ascii="Arial" w:eastAsia="Times New Roman" w:hAnsi="Arial"/>
          <w:sz w:val="22"/>
          <w:lang w:eastAsia="ko-KR"/>
        </w:rPr>
        <w:t>A.14.3.1.1.2</w:t>
      </w:r>
      <w:r w:rsidRPr="00CA7B12">
        <w:rPr>
          <w:rFonts w:ascii="Arial" w:eastAsia="Times New Roman" w:hAnsi="Arial"/>
          <w:sz w:val="22"/>
          <w:lang w:eastAsia="ko-KR"/>
        </w:rPr>
        <w:tab/>
        <w:t>Test requirements</w:t>
      </w:r>
      <w:bookmarkEnd w:id="19"/>
    </w:p>
    <w:p w14:paraId="68D0B044" w14:textId="77777777" w:rsidR="00CA7B12" w:rsidRPr="00CA7B12" w:rsidRDefault="00CA7B12" w:rsidP="00CA7B12">
      <w:pPr>
        <w:overflowPunct w:val="0"/>
        <w:autoSpaceDE w:val="0"/>
        <w:autoSpaceDN w:val="0"/>
        <w:adjustRightInd w:val="0"/>
        <w:textAlignment w:val="baseline"/>
        <w:rPr>
          <w:rFonts w:eastAsia="Times New Roman"/>
          <w:lang w:eastAsia="ko-KR"/>
        </w:rPr>
      </w:pPr>
      <w:r w:rsidRPr="00CA7B12">
        <w:rPr>
          <w:rFonts w:eastAsia="Times New Roman"/>
          <w:lang w:eastAsia="ko-KR"/>
        </w:rPr>
        <w:t>The test sequence shall be carried out in RRC_CONNECTED for every test case.</w:t>
      </w:r>
    </w:p>
    <w:p w14:paraId="29072208" w14:textId="77777777" w:rsidR="00CA7B12" w:rsidRPr="00CA7B12" w:rsidRDefault="00CA7B12" w:rsidP="00CA7B12">
      <w:pPr>
        <w:overflowPunct w:val="0"/>
        <w:autoSpaceDE w:val="0"/>
        <w:autoSpaceDN w:val="0"/>
        <w:adjustRightInd w:val="0"/>
        <w:textAlignment w:val="baseline"/>
        <w:rPr>
          <w:rFonts w:eastAsia="Times New Roman"/>
          <w:lang w:eastAsia="ko-KR"/>
        </w:rPr>
      </w:pPr>
      <w:r w:rsidRPr="00CA7B12">
        <w:rPr>
          <w:rFonts w:eastAsia="Times New Roman"/>
          <w:lang w:eastAsia="ko-KR"/>
        </w:rPr>
        <w:t>Following will be the test sequence for this test</w:t>
      </w:r>
    </w:p>
    <w:p w14:paraId="11B15404" w14:textId="619CF443" w:rsidR="00CA7B12" w:rsidRPr="00CA7B12" w:rsidRDefault="00CA7B12" w:rsidP="00CA7B12">
      <w:pPr>
        <w:overflowPunct w:val="0"/>
        <w:autoSpaceDE w:val="0"/>
        <w:autoSpaceDN w:val="0"/>
        <w:adjustRightInd w:val="0"/>
        <w:ind w:left="568" w:hanging="284"/>
        <w:textAlignment w:val="baseline"/>
        <w:rPr>
          <w:rFonts w:eastAsia="Times New Roman"/>
          <w:lang w:eastAsia="ko-KR"/>
        </w:rPr>
      </w:pPr>
      <w:r w:rsidRPr="00CA7B12">
        <w:rPr>
          <w:rFonts w:eastAsia="Times New Roman"/>
          <w:lang w:eastAsia="ko-KR"/>
        </w:rPr>
        <w:t>1)</w:t>
      </w:r>
      <w:r w:rsidRPr="00CA7B12">
        <w:rPr>
          <w:rFonts w:eastAsia="Times New Roman"/>
          <w:lang w:eastAsia="ko-KR"/>
        </w:rPr>
        <w:tab/>
        <w:t xml:space="preserve">Set up </w:t>
      </w:r>
      <w:proofErr w:type="spellStart"/>
      <w:r w:rsidRPr="00CA7B12">
        <w:rPr>
          <w:rFonts w:eastAsia="Times New Roman"/>
          <w:lang w:eastAsia="ko-KR"/>
        </w:rPr>
        <w:t>PCell</w:t>
      </w:r>
      <w:proofErr w:type="spellEnd"/>
      <w:r w:rsidRPr="00CA7B12">
        <w:rPr>
          <w:rFonts w:eastAsia="Times New Roman"/>
          <w:lang w:eastAsia="ko-KR"/>
        </w:rPr>
        <w:t xml:space="preserve"> according to parameters given in Table </w:t>
      </w:r>
      <w:ins w:id="20" w:author="Huawei" w:date="2022-10-18T13:00:00Z">
        <w:r w:rsidR="009373D6" w:rsidRPr="009373D6">
          <w:rPr>
            <w:rFonts w:eastAsia="Times New Roman"/>
            <w:lang w:eastAsia="ko-KR"/>
          </w:rPr>
          <w:t>A.14.3.1.1.1-</w:t>
        </w:r>
        <w:r w:rsidR="009373D6">
          <w:rPr>
            <w:rFonts w:eastAsia="Times New Roman"/>
            <w:lang w:eastAsia="ko-KR"/>
          </w:rPr>
          <w:t>2</w:t>
        </w:r>
      </w:ins>
      <w:del w:id="21" w:author="Huawei" w:date="2022-10-18T13:00:00Z">
        <w:r w:rsidRPr="00CA7B12" w:rsidDel="009373D6">
          <w:rPr>
            <w:rFonts w:eastAsia="Times New Roman"/>
            <w:lang w:eastAsia="ko-KR"/>
          </w:rPr>
          <w:delText>A.X1.Y1.1.1.1-1</w:delText>
        </w:r>
      </w:del>
      <w:r w:rsidRPr="00CA7B12">
        <w:rPr>
          <w:rFonts w:eastAsia="Times New Roman"/>
          <w:lang w:eastAsia="ko-KR"/>
        </w:rPr>
        <w:t>.</w:t>
      </w:r>
    </w:p>
    <w:p w14:paraId="5AF0DF64" w14:textId="66666925" w:rsidR="00CA7B12" w:rsidRPr="00CA7B12" w:rsidRDefault="00CA7B12" w:rsidP="00CA7B12">
      <w:pPr>
        <w:overflowPunct w:val="0"/>
        <w:autoSpaceDE w:val="0"/>
        <w:autoSpaceDN w:val="0"/>
        <w:adjustRightInd w:val="0"/>
        <w:ind w:left="568" w:hanging="284"/>
        <w:textAlignment w:val="baseline"/>
        <w:rPr>
          <w:rFonts w:eastAsia="Times New Roman"/>
          <w:lang w:eastAsia="ko-KR"/>
        </w:rPr>
      </w:pPr>
      <w:r w:rsidRPr="00CA7B12">
        <w:rPr>
          <w:rFonts w:eastAsia="Times New Roman"/>
          <w:lang w:eastAsia="ko-KR"/>
        </w:rPr>
        <w:t>2)</w:t>
      </w:r>
      <w:r w:rsidRPr="00CA7B12">
        <w:rPr>
          <w:rFonts w:eastAsia="Times New Roman"/>
          <w:lang w:eastAsia="ko-KR"/>
        </w:rPr>
        <w:tab/>
        <w:t xml:space="preserve">After connection set up with the cell, the test equipment will verify that the timing of the NR cell is within </w:t>
      </w:r>
      <m:oMath>
        <m:d>
          <m:dPr>
            <m:ctrlPr>
              <w:rPr>
                <w:rFonts w:ascii="Cambria Math" w:eastAsia="Times New Roman" w:hAnsi="Cambria Math"/>
                <w:i/>
                <w:lang w:eastAsia="en-GB"/>
              </w:rPr>
            </m:ctrlPr>
          </m:dPr>
          <m:e>
            <m:sSub>
              <m:sSubPr>
                <m:ctrlPr>
                  <w:rPr>
                    <w:rFonts w:ascii="Cambria Math" w:eastAsia="Times New Roman" w:hAnsi="Cambria Math"/>
                    <w:i/>
                    <w:lang w:eastAsia="en-GB"/>
                  </w:rPr>
                </m:ctrlPr>
              </m:sSubPr>
              <m:e>
                <m:r>
                  <w:rPr>
                    <w:rFonts w:ascii="Cambria Math" w:eastAsia="Times New Roman" w:hAnsi="Cambria Math"/>
                    <w:lang w:eastAsia="en-GB"/>
                  </w:rPr>
                  <m:t>N</m:t>
                </m:r>
              </m:e>
              <m:sub>
                <m:r>
                  <m:rPr>
                    <m:nor/>
                  </m:rPr>
                  <w:rPr>
                    <w:rFonts w:ascii="Cambria Math" w:eastAsia="Times New Roman" w:hAnsi="Cambria Math"/>
                    <w:lang w:val="en-US" w:eastAsia="en-GB"/>
                  </w:rPr>
                  <m:t>TA</m:t>
                </m:r>
              </m:sub>
            </m:sSub>
            <m:r>
              <w:rPr>
                <w:rFonts w:ascii="Cambria Math" w:eastAsia="Times New Roman" w:hAnsi="Cambria Math"/>
                <w:lang w:val="en-US" w:eastAsia="en-GB"/>
              </w:rPr>
              <m:t>+</m:t>
            </m:r>
            <m:sSub>
              <m:sSubPr>
                <m:ctrlPr>
                  <w:rPr>
                    <w:rFonts w:ascii="Cambria Math" w:eastAsia="Times New Roman" w:hAnsi="Cambria Math"/>
                    <w:i/>
                    <w:lang w:eastAsia="en-GB"/>
                  </w:rPr>
                </m:ctrlPr>
              </m:sSubPr>
              <m:e>
                <m:r>
                  <w:rPr>
                    <w:rFonts w:ascii="Cambria Math" w:eastAsia="Times New Roman" w:hAnsi="Cambria Math"/>
                    <w:lang w:eastAsia="en-GB"/>
                  </w:rPr>
                  <m:t>N</m:t>
                </m:r>
              </m:e>
              <m:sub>
                <m:r>
                  <m:rPr>
                    <m:nor/>
                  </m:rPr>
                  <w:rPr>
                    <w:rFonts w:ascii="Cambria Math" w:eastAsia="Times New Roman" w:hAnsi="Cambria Math"/>
                    <w:lang w:val="en-US" w:eastAsia="en-GB"/>
                  </w:rPr>
                  <m:t>TA-offset</m:t>
                </m:r>
              </m:sub>
            </m:sSub>
            <m:r>
              <w:rPr>
                <w:rFonts w:ascii="Cambria Math" w:eastAsia="Times New Roman" w:hAnsi="Cambria Math"/>
                <w:lang w:val="en-US" w:eastAsia="en-GB"/>
              </w:rPr>
              <m:t>+</m:t>
            </m:r>
            <m:sSubSup>
              <m:sSubSupPr>
                <m:ctrlPr>
                  <w:rPr>
                    <w:rFonts w:ascii="Cambria Math" w:eastAsia="Times New Roman" w:hAnsi="Cambria Math"/>
                    <w:i/>
                    <w:lang w:eastAsia="en-GB"/>
                  </w:rPr>
                </m:ctrlPr>
              </m:sSubSupPr>
              <m:e>
                <m:r>
                  <w:rPr>
                    <w:rFonts w:ascii="Cambria Math" w:eastAsia="Times New Roman" w:hAnsi="Cambria Math"/>
                    <w:lang w:eastAsia="en-GB"/>
                  </w:rPr>
                  <m:t>N</m:t>
                </m:r>
              </m:e>
              <m:sub>
                <m:r>
                  <m:rPr>
                    <m:nor/>
                  </m:rPr>
                  <w:rPr>
                    <w:rFonts w:ascii="Cambria Math" w:eastAsia="Times New Roman" w:hAnsi="Cambria Math"/>
                    <w:lang w:val="en-US" w:eastAsia="en-GB"/>
                  </w:rPr>
                  <m:t>TA,adj</m:t>
                </m:r>
              </m:sub>
              <m:sup>
                <m:r>
                  <m:rPr>
                    <m:nor/>
                  </m:rPr>
                  <w:rPr>
                    <w:rFonts w:ascii="Cambria Math" w:eastAsia="Times New Roman" w:hAnsi="Cambria Math"/>
                    <w:lang w:val="en-US" w:eastAsia="en-GB"/>
                  </w:rPr>
                  <m:t>common</m:t>
                </m:r>
              </m:sup>
            </m:sSubSup>
            <m:r>
              <w:rPr>
                <w:rFonts w:ascii="Cambria Math" w:eastAsia="Times New Roman" w:hAnsi="Cambria Math"/>
                <w:lang w:val="en-US" w:eastAsia="en-GB"/>
              </w:rPr>
              <m:t>+</m:t>
            </m:r>
            <m:sSubSup>
              <m:sSubSupPr>
                <m:ctrlPr>
                  <w:rPr>
                    <w:rFonts w:ascii="Cambria Math" w:eastAsia="Times New Roman" w:hAnsi="Cambria Math"/>
                    <w:i/>
                    <w:lang w:eastAsia="en-GB"/>
                  </w:rPr>
                </m:ctrlPr>
              </m:sSubSupPr>
              <m:e>
                <m:r>
                  <w:rPr>
                    <w:rFonts w:ascii="Cambria Math" w:eastAsia="Times New Roman" w:hAnsi="Cambria Math"/>
                    <w:lang w:eastAsia="en-GB"/>
                  </w:rPr>
                  <m:t>N</m:t>
                </m:r>
              </m:e>
              <m:sub>
                <m:r>
                  <m:rPr>
                    <m:nor/>
                  </m:rPr>
                  <w:rPr>
                    <w:rFonts w:ascii="Cambria Math" w:eastAsia="Times New Roman" w:hAnsi="Cambria Math"/>
                    <w:lang w:val="en-US" w:eastAsia="en-GB"/>
                  </w:rPr>
                  <m:t>TA,adj</m:t>
                </m:r>
              </m:sub>
              <m:sup>
                <m:r>
                  <m:rPr>
                    <m:nor/>
                  </m:rPr>
                  <w:rPr>
                    <w:rFonts w:ascii="Cambria Math" w:eastAsia="Times New Roman" w:hAnsi="Cambria Math"/>
                    <w:lang w:val="en-US" w:eastAsia="en-GB"/>
                  </w:rPr>
                  <m:t>UE</m:t>
                </m:r>
              </m:sup>
            </m:sSubSup>
          </m:e>
        </m:d>
        <m:r>
          <w:rPr>
            <w:rFonts w:ascii="Cambria Math" w:eastAsia="Times New Roman" w:hAnsi="Cambria Math"/>
            <w:lang w:eastAsia="ko-KR"/>
          </w:rPr>
          <m:t>×</m:t>
        </m:r>
        <m:sSub>
          <m:sSubPr>
            <m:ctrlPr>
              <w:rPr>
                <w:rFonts w:ascii="Cambria Math" w:eastAsia="Times New Roman" w:hAnsi="Cambria Math"/>
                <w:i/>
                <w:lang w:eastAsia="en-GB"/>
              </w:rPr>
            </m:ctrlPr>
          </m:sSubPr>
          <m:e>
            <m:r>
              <w:rPr>
                <w:rFonts w:ascii="Cambria Math" w:eastAsia="Times New Roman" w:hAnsi="Cambria Math"/>
                <w:lang w:eastAsia="en-GB"/>
              </w:rPr>
              <m:t>T</m:t>
            </m:r>
          </m:e>
          <m:sub>
            <m:r>
              <m:rPr>
                <m:nor/>
              </m:rPr>
              <w:rPr>
                <w:rFonts w:ascii="Cambria Math" w:eastAsia="Times New Roman" w:hAnsi="Cambria Math"/>
                <w:lang w:val="en-US" w:eastAsia="en-GB"/>
              </w:rPr>
              <m:t>c</m:t>
            </m:r>
          </m:sub>
        </m:sSub>
        <m:r>
          <w:rPr>
            <w:rFonts w:ascii="Cambria Math" w:eastAsia="Times New Roman" w:hAnsi="Cambria Math" w:hint="eastAsia"/>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T</m:t>
            </m:r>
          </m:e>
          <m:sub>
            <m:r>
              <m:rPr>
                <m:nor/>
              </m:rPr>
              <w:rPr>
                <w:rFonts w:ascii="Cambria Math" w:eastAsia="Times New Roman" w:hAnsi="Cambria Math"/>
                <w:lang w:val="en-US" w:eastAsia="en-GB"/>
              </w:rPr>
              <m:t>e_NTN</m:t>
            </m:r>
          </m:sub>
        </m:sSub>
        <w:bookmarkStart w:id="22" w:name="_Hlk521604672"/>
        <m:r>
          <w:ins w:id="23" w:author="Huawei-RAN4#105 meeting" w:date="2022-11-17T09:45:00Z">
            <w:rPr>
              <w:rFonts w:ascii="Cambria Math" w:eastAsia="Times New Roman" w:hAnsi="Cambria Math"/>
              <w:lang w:eastAsia="en-GB"/>
            </w:rPr>
            <m:t>[</m:t>
          </w:ins>
        </m:r>
        <m:r>
          <w:ins w:id="24" w:author="Huawei-RAN4#105 meeting" w:date="2022-11-07T21:40:00Z">
            <w:rPr>
              <w:rFonts w:ascii="Cambria Math" w:eastAsia="Times New Roman" w:hAnsi="Cambria Math" w:hint="eastAsia"/>
              <w:lang w:eastAsia="en-GB"/>
            </w:rPr>
            <m:t>±</m:t>
          </w:ins>
        </m:r>
        <m:sSub>
          <m:sSubPr>
            <m:ctrlPr>
              <w:ins w:id="25" w:author="Huawei-RAN4#105 meeting" w:date="2022-11-07T21:41:00Z">
                <w:rPr>
                  <w:rFonts w:ascii="Cambria Math" w:eastAsia="Times New Roman" w:hAnsi="Cambria Math"/>
                  <w:i/>
                  <w:lang w:eastAsia="en-GB"/>
                </w:rPr>
              </w:ins>
            </m:ctrlPr>
          </m:sSubPr>
          <m:e>
            <m:r>
              <w:ins w:id="26" w:author="Huawei-RAN4#105 meeting" w:date="2022-11-07T21:41:00Z">
                <w:rPr>
                  <w:rFonts w:ascii="Cambria Math" w:eastAsia="Times New Roman" w:hAnsi="Cambria Math"/>
                  <w:lang w:eastAsia="en-GB"/>
                </w:rPr>
                <m:t>T</m:t>
              </w:ins>
            </m:r>
          </m:e>
          <m:sub>
            <m:r>
              <w:ins w:id="27" w:author="Huawei-RAN4#105 meeting" w:date="2022-11-07T21:41:00Z">
                <m:rPr>
                  <m:nor/>
                </m:rPr>
                <w:rPr>
                  <w:rFonts w:ascii="Cambria Math" w:eastAsia="Times New Roman" w:hAnsi="Cambria Math"/>
                  <w:lang w:val="en-US" w:eastAsia="en-GB"/>
                </w:rPr>
                <m:t>margin</m:t>
              </w:ins>
            </m:r>
          </m:sub>
        </m:sSub>
        <m:r>
          <w:ins w:id="28" w:author="Huawei-RAN4#105 meeting" w:date="2022-11-17T09:44:00Z">
            <w:rPr>
              <w:rFonts w:ascii="Cambria Math" w:eastAsia="Times New Roman" w:hAnsi="Cambria Math"/>
              <w:lang w:eastAsia="en-GB"/>
            </w:rPr>
            <m:t>]</m:t>
          </w:ins>
        </m:r>
      </m:oMath>
      <w:r w:rsidRPr="00CA7B12">
        <w:rPr>
          <w:rFonts w:eastAsia="Times New Roman" w:hint="eastAsia"/>
          <w:lang w:eastAsia="zh-CN"/>
        </w:rPr>
        <w:t xml:space="preserve"> </w:t>
      </w:r>
      <w:r w:rsidRPr="00CA7B12">
        <w:rPr>
          <w:rFonts w:eastAsia="Times New Roman"/>
          <w:lang w:eastAsia="ko-KR"/>
        </w:rPr>
        <w:t>of the first detected path of DL SSB</w:t>
      </w:r>
      <w:bookmarkEnd w:id="22"/>
      <w:r w:rsidRPr="00CA7B12">
        <w:rPr>
          <w:rFonts w:eastAsia="Times New Roman"/>
          <w:lang w:eastAsia="ko-KR"/>
        </w:rPr>
        <w:t>.</w:t>
      </w:r>
    </w:p>
    <w:p w14:paraId="65B6D32C" w14:textId="77777777" w:rsidR="00CA7B12" w:rsidRPr="00CA7B12" w:rsidRDefault="00CA7B12" w:rsidP="00CA7B12">
      <w:pPr>
        <w:overflowPunct w:val="0"/>
        <w:autoSpaceDE w:val="0"/>
        <w:autoSpaceDN w:val="0"/>
        <w:adjustRightInd w:val="0"/>
        <w:ind w:left="851" w:hanging="284"/>
        <w:textAlignment w:val="baseline"/>
        <w:rPr>
          <w:rFonts w:eastAsia="Times New Roman"/>
          <w:lang w:eastAsia="ko-KR"/>
        </w:rPr>
      </w:pPr>
      <w:r w:rsidRPr="00CA7B12">
        <w:rPr>
          <w:rFonts w:eastAsia="Times New Roman"/>
          <w:lang w:eastAsia="ko-KR"/>
        </w:rPr>
        <w:t>a.</w:t>
      </w:r>
      <w:r w:rsidRPr="00CA7B12">
        <w:rPr>
          <w:rFonts w:eastAsia="Times New Roman"/>
          <w:lang w:eastAsia="ko-KR"/>
        </w:rPr>
        <w:tab/>
        <w:t xml:space="preserve">The </w:t>
      </w:r>
      <w:proofErr w:type="spellStart"/>
      <w:r w:rsidRPr="00CA7B12">
        <w:rPr>
          <w:rFonts w:eastAsia="Times New Roman"/>
          <w:lang w:eastAsia="ko-KR"/>
        </w:rPr>
        <w:t>N</w:t>
      </w:r>
      <w:r w:rsidRPr="00CA7B12">
        <w:rPr>
          <w:rFonts w:eastAsia="Times New Roman"/>
          <w:vertAlign w:val="subscript"/>
          <w:lang w:eastAsia="ko-KR"/>
        </w:rPr>
        <w:t>TA_offset</w:t>
      </w:r>
      <w:proofErr w:type="spellEnd"/>
      <w:r w:rsidRPr="00CA7B12">
        <w:rPr>
          <w:rFonts w:eastAsia="Times New Roman"/>
          <w:lang w:eastAsia="ko-KR"/>
        </w:rPr>
        <w:t xml:space="preserve"> value (in T</w:t>
      </w:r>
      <w:r w:rsidRPr="00CA7B12">
        <w:rPr>
          <w:rFonts w:eastAsia="Times New Roman"/>
          <w:vertAlign w:val="subscript"/>
          <w:lang w:eastAsia="ko-KR"/>
        </w:rPr>
        <w:t>c</w:t>
      </w:r>
      <w:r w:rsidRPr="00CA7B12">
        <w:rPr>
          <w:rFonts w:eastAsia="Times New Roman"/>
          <w:lang w:eastAsia="ko-KR"/>
        </w:rPr>
        <w:t xml:space="preserve"> units) is 25600 </w:t>
      </w:r>
    </w:p>
    <w:p w14:paraId="31D022A4" w14:textId="77777777" w:rsidR="00CA7B12" w:rsidRPr="00CA7B12" w:rsidRDefault="00CA7B12" w:rsidP="00CA7B12">
      <w:pPr>
        <w:overflowPunct w:val="0"/>
        <w:autoSpaceDE w:val="0"/>
        <w:autoSpaceDN w:val="0"/>
        <w:adjustRightInd w:val="0"/>
        <w:ind w:left="851" w:hanging="284"/>
        <w:textAlignment w:val="baseline"/>
        <w:rPr>
          <w:rFonts w:eastAsia="Times New Roman"/>
          <w:lang w:eastAsia="ko-KR"/>
        </w:rPr>
      </w:pPr>
      <w:r w:rsidRPr="00CA7B12">
        <w:rPr>
          <w:rFonts w:eastAsia="Times New Roman"/>
          <w:lang w:eastAsia="ko-KR"/>
        </w:rPr>
        <w:t>b.</w:t>
      </w:r>
      <w:r w:rsidRPr="00CA7B12">
        <w:rPr>
          <w:rFonts w:eastAsia="Times New Roman"/>
          <w:lang w:eastAsia="ko-KR"/>
        </w:rPr>
        <w:tab/>
        <w:t xml:space="preserve">The </w:t>
      </w:r>
      <m:oMath>
        <m:sSubSup>
          <m:sSubSupPr>
            <m:ctrlPr>
              <w:rPr>
                <w:rFonts w:ascii="Cambria Math" w:eastAsia="Times New Roman" w:hAnsi="Cambria Math"/>
                <w:i/>
                <w:lang w:eastAsia="en-GB"/>
              </w:rPr>
            </m:ctrlPr>
          </m:sSubSupPr>
          <m:e>
            <m:r>
              <w:rPr>
                <w:rFonts w:ascii="Cambria Math" w:eastAsia="Times New Roman" w:hAnsi="Cambria Math"/>
                <w:lang w:eastAsia="en-GB"/>
              </w:rPr>
              <m:t>N</m:t>
            </m:r>
          </m:e>
          <m:sub>
            <m:r>
              <m:rPr>
                <m:nor/>
              </m:rPr>
              <w:rPr>
                <w:rFonts w:ascii="Cambria Math" w:eastAsia="Times New Roman" w:hAnsi="Cambria Math"/>
                <w:lang w:val="en-US" w:eastAsia="en-GB"/>
              </w:rPr>
              <m:t>TA,adj</m:t>
            </m:r>
          </m:sub>
          <m:sup>
            <m:r>
              <m:rPr>
                <m:nor/>
              </m:rPr>
              <w:rPr>
                <w:rFonts w:ascii="Cambria Math" w:eastAsia="Times New Roman" w:hAnsi="Cambria Math"/>
                <w:lang w:val="en-US" w:eastAsia="en-GB"/>
              </w:rPr>
              <m:t>common</m:t>
            </m:r>
          </m:sup>
        </m:sSubSup>
      </m:oMath>
      <w:r w:rsidRPr="00CA7B12">
        <w:rPr>
          <w:rFonts w:eastAsia="Times New Roman"/>
          <w:lang w:eastAsia="ko-KR"/>
        </w:rPr>
        <w:t xml:space="preserve"> value is </w:t>
      </w:r>
      <w:r w:rsidRPr="00CA7B12">
        <w:rPr>
          <w:rFonts w:eastAsia="Times New Roman"/>
          <w:lang w:eastAsia="en-GB"/>
        </w:rPr>
        <w:t xml:space="preserve">derived from the higher-layer parameters </w:t>
      </w:r>
      <w:proofErr w:type="spellStart"/>
      <w:r w:rsidRPr="00CA7B12">
        <w:rPr>
          <w:rFonts w:eastAsia="Times New Roman"/>
          <w:i/>
          <w:iCs/>
          <w:lang w:eastAsia="en-GB"/>
        </w:rPr>
        <w:t>TACommon</w:t>
      </w:r>
      <w:proofErr w:type="spellEnd"/>
      <w:r w:rsidRPr="00CA7B12">
        <w:rPr>
          <w:rFonts w:eastAsia="Times New Roman"/>
          <w:lang w:eastAsia="en-GB"/>
        </w:rPr>
        <w:t xml:space="preserve">, </w:t>
      </w:r>
      <w:proofErr w:type="spellStart"/>
      <w:r w:rsidRPr="00CA7B12">
        <w:rPr>
          <w:rFonts w:eastAsia="Times New Roman"/>
          <w:i/>
          <w:iCs/>
          <w:lang w:eastAsia="en-GB"/>
        </w:rPr>
        <w:t>TACommonDrift</w:t>
      </w:r>
      <w:proofErr w:type="spellEnd"/>
      <w:r w:rsidRPr="00CA7B12">
        <w:rPr>
          <w:rFonts w:eastAsia="Times New Roman"/>
          <w:lang w:eastAsia="en-GB"/>
        </w:rPr>
        <w:t xml:space="preserve">, and </w:t>
      </w:r>
      <w:proofErr w:type="spellStart"/>
      <w:r w:rsidRPr="00CA7B12">
        <w:rPr>
          <w:rFonts w:eastAsia="Times New Roman"/>
          <w:i/>
          <w:iCs/>
          <w:lang w:eastAsia="en-GB"/>
        </w:rPr>
        <w:t>TACommonDriftVariation</w:t>
      </w:r>
      <w:proofErr w:type="spellEnd"/>
      <w:r w:rsidRPr="00CA7B12">
        <w:rPr>
          <w:rFonts w:eastAsia="Times New Roman"/>
          <w:lang w:eastAsia="en-GB"/>
        </w:rPr>
        <w:t>.</w:t>
      </w:r>
    </w:p>
    <w:p w14:paraId="18CDB763" w14:textId="77777777" w:rsidR="00CA7B12" w:rsidRPr="00CA7B12" w:rsidRDefault="00CA7B12" w:rsidP="00CA7B12">
      <w:pPr>
        <w:overflowPunct w:val="0"/>
        <w:autoSpaceDE w:val="0"/>
        <w:autoSpaceDN w:val="0"/>
        <w:adjustRightInd w:val="0"/>
        <w:ind w:left="851" w:hanging="284"/>
        <w:textAlignment w:val="baseline"/>
        <w:rPr>
          <w:rFonts w:eastAsia="Times New Roman"/>
          <w:lang w:eastAsia="ko-KR"/>
        </w:rPr>
      </w:pPr>
      <w:r w:rsidRPr="00CA7B12">
        <w:rPr>
          <w:rFonts w:eastAsia="Times New Roman"/>
          <w:lang w:eastAsia="ko-KR"/>
        </w:rPr>
        <w:t>c.</w:t>
      </w:r>
      <w:r w:rsidRPr="00CA7B12">
        <w:rPr>
          <w:rFonts w:eastAsia="Times New Roman"/>
          <w:lang w:eastAsia="ko-KR"/>
        </w:rPr>
        <w:tab/>
        <w:t xml:space="preserve">The </w:t>
      </w:r>
      <m:oMath>
        <m:sSubSup>
          <m:sSubSupPr>
            <m:ctrlPr>
              <w:rPr>
                <w:rFonts w:ascii="Cambria Math" w:eastAsia="Times New Roman" w:hAnsi="Cambria Math"/>
                <w:i/>
                <w:lang w:eastAsia="en-GB"/>
              </w:rPr>
            </m:ctrlPr>
          </m:sSubSupPr>
          <m:e>
            <m:r>
              <w:rPr>
                <w:rFonts w:ascii="Cambria Math" w:eastAsia="Times New Roman" w:hAnsi="Cambria Math"/>
                <w:lang w:eastAsia="en-GB"/>
              </w:rPr>
              <m:t>N</m:t>
            </m:r>
          </m:e>
          <m:sub>
            <m:r>
              <m:rPr>
                <m:nor/>
              </m:rPr>
              <w:rPr>
                <w:rFonts w:ascii="Cambria Math" w:eastAsia="Times New Roman" w:hAnsi="Cambria Math"/>
                <w:lang w:val="en-US" w:eastAsia="en-GB"/>
              </w:rPr>
              <m:t>TA,adj</m:t>
            </m:r>
          </m:sub>
          <m:sup>
            <m:r>
              <m:rPr>
                <m:nor/>
              </m:rPr>
              <w:rPr>
                <w:rFonts w:ascii="Cambria Math" w:eastAsia="Times New Roman" w:hAnsi="Cambria Math"/>
                <w:lang w:val="en-US" w:eastAsia="en-GB"/>
              </w:rPr>
              <m:t>UE</m:t>
            </m:r>
          </m:sup>
        </m:sSubSup>
      </m:oMath>
      <w:r w:rsidRPr="00CA7B12">
        <w:rPr>
          <w:rFonts w:eastAsia="Times New Roman"/>
          <w:lang w:eastAsia="ko-KR"/>
        </w:rPr>
        <w:t xml:space="preserve"> value is </w:t>
      </w:r>
      <w:r w:rsidRPr="00CA7B12">
        <w:rPr>
          <w:rFonts w:eastAsia="Times New Roman"/>
          <w:lang w:eastAsia="en-GB"/>
        </w:rPr>
        <w:t>computed by the UE based on UE position and serving-satellite-ephemeris-related higher-layers parameters.</w:t>
      </w:r>
    </w:p>
    <w:p w14:paraId="27010138" w14:textId="62CACB96" w:rsidR="00CA7B12" w:rsidRDefault="00CA7B12" w:rsidP="00CA7B12">
      <w:pPr>
        <w:overflowPunct w:val="0"/>
        <w:autoSpaceDE w:val="0"/>
        <w:autoSpaceDN w:val="0"/>
        <w:adjustRightInd w:val="0"/>
        <w:ind w:left="851" w:hanging="284"/>
        <w:textAlignment w:val="baseline"/>
        <w:rPr>
          <w:ins w:id="29" w:author="Huawei-RAN4#105 meeting" w:date="2022-11-07T21:41:00Z"/>
          <w:rFonts w:eastAsia="Times New Roman"/>
          <w:lang w:eastAsia="ko-KR"/>
        </w:rPr>
      </w:pPr>
      <w:r w:rsidRPr="00CA7B12">
        <w:rPr>
          <w:rFonts w:eastAsia="Times New Roman"/>
          <w:lang w:eastAsia="ko-KR"/>
        </w:rPr>
        <w:t>d.</w:t>
      </w:r>
      <w:r w:rsidRPr="00CA7B12">
        <w:rPr>
          <w:rFonts w:eastAsia="Times New Roman"/>
          <w:lang w:eastAsia="ko-KR"/>
        </w:rPr>
        <w:tab/>
        <w:t xml:space="preserve">The </w:t>
      </w:r>
      <m:oMath>
        <m:sSub>
          <m:sSubPr>
            <m:ctrlPr>
              <w:rPr>
                <w:rFonts w:ascii="Cambria Math" w:eastAsia="Times New Roman" w:hAnsi="Cambria Math"/>
                <w:i/>
                <w:lang w:eastAsia="en-GB"/>
              </w:rPr>
            </m:ctrlPr>
          </m:sSubPr>
          <m:e>
            <m:r>
              <w:rPr>
                <w:rFonts w:ascii="Cambria Math" w:eastAsia="Times New Roman" w:hAnsi="Cambria Math"/>
                <w:lang w:eastAsia="en-GB"/>
              </w:rPr>
              <m:t>T</m:t>
            </m:r>
          </m:e>
          <m:sub>
            <m:r>
              <m:rPr>
                <m:nor/>
              </m:rPr>
              <w:rPr>
                <w:rFonts w:ascii="Cambria Math" w:eastAsia="Times New Roman" w:hAnsi="Cambria Math"/>
                <w:lang w:val="en-US" w:eastAsia="en-GB"/>
              </w:rPr>
              <m:t>e_NTN</m:t>
            </m:r>
          </m:sub>
        </m:sSub>
      </m:oMath>
      <w:r w:rsidRPr="00CA7B12">
        <w:rPr>
          <w:rFonts w:eastAsia="Times New Roman"/>
          <w:lang w:eastAsia="ko-KR"/>
        </w:rPr>
        <w:t xml:space="preserve"> values depend on the DL and UL SCS for which the test is being run and are given in Table 7.1C.2-1</w:t>
      </w:r>
    </w:p>
    <w:p w14:paraId="18F11A87" w14:textId="423BC7BD" w:rsidR="00AF7DC4" w:rsidRPr="00AF7DC4" w:rsidRDefault="00AF7DC4" w:rsidP="00CA7B12">
      <w:pPr>
        <w:overflowPunct w:val="0"/>
        <w:autoSpaceDE w:val="0"/>
        <w:autoSpaceDN w:val="0"/>
        <w:adjustRightInd w:val="0"/>
        <w:ind w:left="851" w:hanging="284"/>
        <w:textAlignment w:val="baseline"/>
        <w:rPr>
          <w:rFonts w:eastAsia="Times New Roman"/>
          <w:lang w:eastAsia="ko-KR"/>
        </w:rPr>
      </w:pPr>
      <w:ins w:id="30" w:author="Huawei-RAN4#105 meeting" w:date="2022-11-07T21:41:00Z">
        <w:r>
          <w:rPr>
            <w:rFonts w:eastAsia="Times New Roman"/>
            <w:lang w:eastAsia="ko-KR"/>
          </w:rPr>
          <w:t>e</w:t>
        </w:r>
        <w:r w:rsidRPr="00CA7B12">
          <w:rPr>
            <w:rFonts w:eastAsia="Times New Roman"/>
            <w:lang w:eastAsia="ko-KR"/>
          </w:rPr>
          <w:t>.</w:t>
        </w:r>
        <w:r w:rsidRPr="00CA7B12">
          <w:rPr>
            <w:rFonts w:eastAsia="Times New Roman"/>
            <w:lang w:eastAsia="ko-KR"/>
          </w:rPr>
          <w:tab/>
          <w:t xml:space="preserve">The </w:t>
        </w:r>
        <m:oMath>
          <m:sSub>
            <m:sSubPr>
              <m:ctrlPr>
                <w:rPr>
                  <w:rFonts w:ascii="Cambria Math" w:eastAsia="Times New Roman" w:hAnsi="Cambria Math"/>
                  <w:i/>
                  <w:lang w:eastAsia="en-GB"/>
                </w:rPr>
              </m:ctrlPr>
            </m:sSubPr>
            <m:e>
              <m:r>
                <w:rPr>
                  <w:rFonts w:ascii="Cambria Math" w:eastAsia="Times New Roman" w:hAnsi="Cambria Math"/>
                  <w:lang w:eastAsia="en-GB"/>
                </w:rPr>
                <m:t>T</m:t>
              </m:r>
            </m:e>
            <m:sub>
              <m:r>
                <m:rPr>
                  <m:nor/>
                </m:rPr>
                <w:rPr>
                  <w:rFonts w:ascii="Cambria Math" w:eastAsia="Times New Roman" w:hAnsi="Cambria Math"/>
                  <w:lang w:val="en-US" w:eastAsia="en-GB"/>
                </w:rPr>
                <m:t>margin</m:t>
              </m:r>
            </m:sub>
          </m:sSub>
        </m:oMath>
        <w:r w:rsidRPr="00CA7B12">
          <w:rPr>
            <w:rFonts w:eastAsia="Times New Roman"/>
            <w:lang w:eastAsia="ko-KR"/>
          </w:rPr>
          <w:t xml:space="preserve"> value</w:t>
        </w:r>
      </w:ins>
      <w:ins w:id="31" w:author="Huawei-RAN4#105 meeting" w:date="2022-11-17T09:45:00Z">
        <w:r w:rsidR="00F03888">
          <w:rPr>
            <w:rFonts w:eastAsia="Times New Roman"/>
            <w:lang w:eastAsia="ko-KR"/>
          </w:rPr>
          <w:t xml:space="preserve"> </w:t>
        </w:r>
        <w:r w:rsidR="00F03888" w:rsidRPr="00CA7B12">
          <w:rPr>
            <w:rFonts w:eastAsia="Times New Roman"/>
            <w:lang w:eastAsia="ko-KR"/>
          </w:rPr>
          <w:t>(in T</w:t>
        </w:r>
        <w:r w:rsidR="00F03888" w:rsidRPr="00CA7B12">
          <w:rPr>
            <w:rFonts w:eastAsia="Times New Roman"/>
            <w:vertAlign w:val="subscript"/>
            <w:lang w:eastAsia="ko-KR"/>
          </w:rPr>
          <w:t>c</w:t>
        </w:r>
        <w:r w:rsidR="00F03888" w:rsidRPr="00CA7B12">
          <w:rPr>
            <w:rFonts w:eastAsia="Times New Roman"/>
            <w:lang w:eastAsia="ko-KR"/>
          </w:rPr>
          <w:t xml:space="preserve"> units)</w:t>
        </w:r>
      </w:ins>
      <w:ins w:id="32" w:author="Huawei-RAN4#105 meeting" w:date="2022-11-07T21:41:00Z">
        <w:r>
          <w:rPr>
            <w:rFonts w:eastAsia="Times New Roman"/>
            <w:lang w:eastAsia="ko-KR"/>
          </w:rPr>
          <w:t xml:space="preserve"> is [TBD]</w:t>
        </w:r>
      </w:ins>
      <w:ins w:id="33" w:author="Huawei-RAN4#105 meeting" w:date="2022-11-17T09:45:00Z">
        <w:r w:rsidR="00F03888">
          <w:rPr>
            <w:rFonts w:eastAsia="Times New Roman"/>
            <w:lang w:eastAsia="ko-KR"/>
          </w:rPr>
          <w:t>.</w:t>
        </w:r>
      </w:ins>
    </w:p>
    <w:p w14:paraId="6C989A48" w14:textId="71476F90" w:rsidR="00CA7B12" w:rsidRPr="00CA7B12" w:rsidRDefault="00CA7B12" w:rsidP="00CA7B12">
      <w:pPr>
        <w:overflowPunct w:val="0"/>
        <w:autoSpaceDE w:val="0"/>
        <w:autoSpaceDN w:val="0"/>
        <w:adjustRightInd w:val="0"/>
        <w:ind w:left="568" w:hanging="284"/>
        <w:textAlignment w:val="baseline"/>
        <w:rPr>
          <w:rFonts w:eastAsia="Times New Roman"/>
          <w:lang w:eastAsia="ko-KR"/>
        </w:rPr>
      </w:pPr>
      <w:r w:rsidRPr="00CA7B12">
        <w:rPr>
          <w:rFonts w:eastAsia="Times New Roman"/>
          <w:lang w:eastAsia="ko-KR"/>
        </w:rPr>
        <w:t>3)</w:t>
      </w:r>
      <w:r w:rsidRPr="00CA7B12">
        <w:rPr>
          <w:rFonts w:eastAsia="Times New Roman"/>
          <w:lang w:eastAsia="ko-KR"/>
        </w:rPr>
        <w:tab/>
        <w:t xml:space="preserve">If the NTN parameters are configured as GSO scenario, the test system shall adjust the timing of the DL path by values given in Table </w:t>
      </w:r>
      <w:ins w:id="34" w:author="Huawei" w:date="2022-10-18T12:59:00Z">
        <w:r w:rsidR="009373D6" w:rsidRPr="009373D6">
          <w:rPr>
            <w:rFonts w:eastAsia="Times New Roman"/>
            <w:lang w:eastAsia="ko-KR"/>
          </w:rPr>
          <w:t>A.14.3.1.1.2-1</w:t>
        </w:r>
      </w:ins>
      <w:del w:id="35" w:author="Huawei" w:date="2022-10-18T12:59:00Z">
        <w:r w:rsidRPr="00CA7B12" w:rsidDel="009373D6">
          <w:rPr>
            <w:rFonts w:eastAsia="Times New Roman"/>
            <w:lang w:eastAsia="ko-KR"/>
          </w:rPr>
          <w:delText>A.X1.Y1.1.1.2-1</w:delText>
        </w:r>
      </w:del>
      <w:r w:rsidRPr="00CA7B12">
        <w:rPr>
          <w:rFonts w:eastAsia="Times New Roman"/>
          <w:lang w:eastAsia="ko-KR"/>
        </w:rPr>
        <w:t xml:space="preserve">. If the NTN parameters are configured as NGSO scenario, the test system shall adjust the timing of the DL path according to the </w:t>
      </w:r>
      <w:r w:rsidRPr="00CA7B12">
        <w:rPr>
          <w:rFonts w:eastAsia="Times New Roman"/>
          <w:lang w:eastAsia="en-GB"/>
        </w:rPr>
        <w:t>serving-satellite-ephemeris-related higher-layers parameters.</w:t>
      </w:r>
    </w:p>
    <w:p w14:paraId="3563AD4D" w14:textId="1055FEB0" w:rsidR="00CA7B12" w:rsidRPr="00CA7B12" w:rsidRDefault="00CA7B12" w:rsidP="00CA7B12">
      <w:pPr>
        <w:keepNext/>
        <w:keepLines/>
        <w:overflowPunct w:val="0"/>
        <w:autoSpaceDE w:val="0"/>
        <w:autoSpaceDN w:val="0"/>
        <w:adjustRightInd w:val="0"/>
        <w:spacing w:before="60"/>
        <w:jc w:val="center"/>
        <w:textAlignment w:val="baseline"/>
        <w:rPr>
          <w:rFonts w:ascii="Arial" w:eastAsia="Times New Roman" w:hAnsi="Arial"/>
          <w:b/>
          <w:lang w:eastAsia="ko-KR"/>
        </w:rPr>
      </w:pPr>
      <w:r w:rsidRPr="00CA7B12">
        <w:rPr>
          <w:rFonts w:ascii="Arial" w:eastAsia="Times New Roman" w:hAnsi="Arial"/>
          <w:b/>
          <w:lang w:eastAsia="ko-KR"/>
        </w:rPr>
        <w:t>Table A.14.3.1.1.2-1: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CA7B12" w:rsidRPr="00CA7B12" w14:paraId="21BDA46D" w14:textId="77777777" w:rsidTr="00CA7B12">
        <w:tc>
          <w:tcPr>
            <w:tcW w:w="4293" w:type="dxa"/>
            <w:tcBorders>
              <w:top w:val="single" w:sz="4" w:space="0" w:color="auto"/>
              <w:left w:val="single" w:sz="4" w:space="0" w:color="auto"/>
              <w:bottom w:val="single" w:sz="4" w:space="0" w:color="auto"/>
              <w:right w:val="single" w:sz="4" w:space="0" w:color="auto"/>
            </w:tcBorders>
            <w:hideMark/>
          </w:tcPr>
          <w:p w14:paraId="4BFC213D" w14:textId="77777777" w:rsidR="00CA7B12" w:rsidRPr="00CA7B12" w:rsidRDefault="00CA7B12" w:rsidP="00CA7B12">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ko-KR"/>
              </w:rPr>
            </w:pPr>
            <w:r w:rsidRPr="00CA7B12">
              <w:rPr>
                <w:rFonts w:ascii="Arial" w:eastAsia="Times New Roman" w:hAnsi="Arial"/>
                <w:b/>
                <w:sz w:val="18"/>
                <w:lang w:eastAsia="ko-KR"/>
              </w:rPr>
              <w:t>SCS of SSB signals (kHz)</w:t>
            </w:r>
          </w:p>
        </w:tc>
        <w:tc>
          <w:tcPr>
            <w:tcW w:w="4337" w:type="dxa"/>
            <w:gridSpan w:val="2"/>
            <w:tcBorders>
              <w:top w:val="single" w:sz="4" w:space="0" w:color="auto"/>
              <w:left w:val="single" w:sz="4" w:space="0" w:color="auto"/>
              <w:bottom w:val="single" w:sz="4" w:space="0" w:color="auto"/>
              <w:right w:val="single" w:sz="4" w:space="0" w:color="auto"/>
            </w:tcBorders>
            <w:hideMark/>
          </w:tcPr>
          <w:p w14:paraId="2293F8D4" w14:textId="77777777" w:rsidR="00CA7B12" w:rsidRPr="00CA7B12" w:rsidRDefault="00CA7B12" w:rsidP="00CA7B12">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ko-KR"/>
              </w:rPr>
            </w:pPr>
            <w:r w:rsidRPr="00CA7B12">
              <w:rPr>
                <w:rFonts w:ascii="Arial" w:eastAsia="Times New Roman" w:hAnsi="Arial"/>
                <w:b/>
                <w:sz w:val="18"/>
                <w:lang w:eastAsia="ko-KR"/>
              </w:rPr>
              <w:t>Adjustment Value</w:t>
            </w:r>
          </w:p>
        </w:tc>
      </w:tr>
      <w:tr w:rsidR="00CA7B12" w:rsidRPr="00CA7B12" w14:paraId="7319BFB7" w14:textId="77777777" w:rsidTr="00CA7B12">
        <w:tc>
          <w:tcPr>
            <w:tcW w:w="4293" w:type="dxa"/>
            <w:tcBorders>
              <w:top w:val="single" w:sz="4" w:space="0" w:color="auto"/>
              <w:left w:val="single" w:sz="4" w:space="0" w:color="auto"/>
              <w:bottom w:val="single" w:sz="4" w:space="0" w:color="auto"/>
              <w:right w:val="single" w:sz="4" w:space="0" w:color="auto"/>
            </w:tcBorders>
          </w:tcPr>
          <w:p w14:paraId="0359A10C" w14:textId="77777777" w:rsidR="00CA7B12" w:rsidRPr="00CA7B12" w:rsidRDefault="00CA7B12" w:rsidP="00CA7B12">
            <w:pPr>
              <w:keepNext/>
              <w:keepLines/>
              <w:overflowPunct w:val="0"/>
              <w:autoSpaceDE w:val="0"/>
              <w:autoSpaceDN w:val="0"/>
              <w:adjustRightInd w:val="0"/>
              <w:spacing w:after="0" w:line="256" w:lineRule="auto"/>
              <w:jc w:val="center"/>
              <w:textAlignment w:val="baseline"/>
              <w:rPr>
                <w:rFonts w:ascii="Arial" w:eastAsia="Times New Roman" w:hAnsi="Arial"/>
                <w:sz w:val="18"/>
                <w:lang w:eastAsia="ko-KR"/>
              </w:rPr>
            </w:pPr>
          </w:p>
        </w:tc>
        <w:tc>
          <w:tcPr>
            <w:tcW w:w="2168" w:type="dxa"/>
            <w:tcBorders>
              <w:top w:val="single" w:sz="4" w:space="0" w:color="auto"/>
              <w:left w:val="single" w:sz="4" w:space="0" w:color="auto"/>
              <w:bottom w:val="single" w:sz="4" w:space="0" w:color="auto"/>
              <w:right w:val="single" w:sz="4" w:space="0" w:color="auto"/>
            </w:tcBorders>
            <w:hideMark/>
          </w:tcPr>
          <w:p w14:paraId="20840CB9" w14:textId="77777777" w:rsidR="00CA7B12" w:rsidRPr="00CA7B12" w:rsidRDefault="00CA7B12" w:rsidP="00CA7B12">
            <w:pPr>
              <w:keepNext/>
              <w:keepLines/>
              <w:overflowPunct w:val="0"/>
              <w:autoSpaceDE w:val="0"/>
              <w:autoSpaceDN w:val="0"/>
              <w:adjustRightInd w:val="0"/>
              <w:spacing w:after="0" w:line="256" w:lineRule="auto"/>
              <w:jc w:val="center"/>
              <w:textAlignment w:val="baseline"/>
              <w:rPr>
                <w:rFonts w:ascii="Arial" w:eastAsia="Times New Roman" w:hAnsi="Arial"/>
                <w:sz w:val="18"/>
                <w:lang w:eastAsia="ko-KR"/>
              </w:rPr>
            </w:pPr>
            <w:r w:rsidRPr="00CA7B12">
              <w:rPr>
                <w:rFonts w:ascii="Arial" w:eastAsia="Times New Roman" w:hAnsi="Arial"/>
                <w:sz w:val="18"/>
                <w:lang w:eastAsia="ko-KR"/>
              </w:rPr>
              <w:t>Test1</w:t>
            </w:r>
          </w:p>
        </w:tc>
        <w:tc>
          <w:tcPr>
            <w:tcW w:w="2169" w:type="dxa"/>
            <w:tcBorders>
              <w:top w:val="single" w:sz="4" w:space="0" w:color="auto"/>
              <w:left w:val="single" w:sz="4" w:space="0" w:color="auto"/>
              <w:bottom w:val="single" w:sz="4" w:space="0" w:color="auto"/>
              <w:right w:val="single" w:sz="4" w:space="0" w:color="auto"/>
            </w:tcBorders>
            <w:hideMark/>
          </w:tcPr>
          <w:p w14:paraId="04E8D400" w14:textId="77777777" w:rsidR="00CA7B12" w:rsidRPr="00CA7B12" w:rsidRDefault="00CA7B12" w:rsidP="00CA7B12">
            <w:pPr>
              <w:keepNext/>
              <w:keepLines/>
              <w:overflowPunct w:val="0"/>
              <w:autoSpaceDE w:val="0"/>
              <w:autoSpaceDN w:val="0"/>
              <w:adjustRightInd w:val="0"/>
              <w:spacing w:after="0" w:line="256" w:lineRule="auto"/>
              <w:jc w:val="center"/>
              <w:textAlignment w:val="baseline"/>
              <w:rPr>
                <w:rFonts w:ascii="Arial" w:eastAsia="Times New Roman" w:hAnsi="Arial"/>
                <w:sz w:val="18"/>
                <w:lang w:eastAsia="ko-KR"/>
              </w:rPr>
            </w:pPr>
            <w:r w:rsidRPr="00CA7B12">
              <w:rPr>
                <w:rFonts w:ascii="Arial" w:eastAsia="Times New Roman" w:hAnsi="Arial"/>
                <w:sz w:val="18"/>
                <w:lang w:eastAsia="ko-KR"/>
              </w:rPr>
              <w:t>Test2</w:t>
            </w:r>
          </w:p>
        </w:tc>
      </w:tr>
      <w:tr w:rsidR="00CA7B12" w:rsidRPr="00CA7B12" w14:paraId="6681B9E3" w14:textId="77777777" w:rsidTr="00CA7B12">
        <w:tc>
          <w:tcPr>
            <w:tcW w:w="4293" w:type="dxa"/>
            <w:tcBorders>
              <w:top w:val="single" w:sz="4" w:space="0" w:color="auto"/>
              <w:left w:val="single" w:sz="4" w:space="0" w:color="auto"/>
              <w:bottom w:val="single" w:sz="4" w:space="0" w:color="auto"/>
              <w:right w:val="single" w:sz="4" w:space="0" w:color="auto"/>
            </w:tcBorders>
            <w:hideMark/>
          </w:tcPr>
          <w:p w14:paraId="3DDCC6C4" w14:textId="77777777" w:rsidR="00CA7B12" w:rsidRPr="00CA7B12" w:rsidRDefault="00CA7B12" w:rsidP="00CA7B12">
            <w:pPr>
              <w:keepNext/>
              <w:keepLines/>
              <w:overflowPunct w:val="0"/>
              <w:autoSpaceDE w:val="0"/>
              <w:autoSpaceDN w:val="0"/>
              <w:adjustRightInd w:val="0"/>
              <w:spacing w:after="0" w:line="256" w:lineRule="auto"/>
              <w:jc w:val="center"/>
              <w:textAlignment w:val="baseline"/>
              <w:rPr>
                <w:rFonts w:ascii="Arial" w:eastAsia="Times New Roman" w:hAnsi="Arial"/>
                <w:sz w:val="18"/>
                <w:lang w:eastAsia="ko-KR"/>
              </w:rPr>
            </w:pPr>
            <w:r w:rsidRPr="00CA7B12">
              <w:rPr>
                <w:rFonts w:ascii="Arial" w:eastAsia="Times New Roman" w:hAnsi="Arial"/>
                <w:sz w:val="18"/>
                <w:lang w:eastAsia="ko-KR"/>
              </w:rPr>
              <w:t>15</w:t>
            </w:r>
          </w:p>
        </w:tc>
        <w:tc>
          <w:tcPr>
            <w:tcW w:w="2168" w:type="dxa"/>
            <w:tcBorders>
              <w:top w:val="single" w:sz="4" w:space="0" w:color="auto"/>
              <w:left w:val="single" w:sz="4" w:space="0" w:color="auto"/>
              <w:bottom w:val="single" w:sz="4" w:space="0" w:color="auto"/>
              <w:right w:val="single" w:sz="4" w:space="0" w:color="auto"/>
            </w:tcBorders>
            <w:hideMark/>
          </w:tcPr>
          <w:p w14:paraId="59C22DA2" w14:textId="77777777" w:rsidR="00CA7B12" w:rsidRPr="00CA7B12" w:rsidRDefault="00CA7B12" w:rsidP="00CA7B12">
            <w:pPr>
              <w:keepNext/>
              <w:keepLines/>
              <w:overflowPunct w:val="0"/>
              <w:autoSpaceDE w:val="0"/>
              <w:autoSpaceDN w:val="0"/>
              <w:adjustRightInd w:val="0"/>
              <w:spacing w:after="0" w:line="256" w:lineRule="auto"/>
              <w:jc w:val="center"/>
              <w:textAlignment w:val="baseline"/>
              <w:rPr>
                <w:rFonts w:ascii="Arial" w:eastAsia="Times New Roman" w:hAnsi="Arial"/>
                <w:sz w:val="18"/>
                <w:lang w:eastAsia="ko-KR"/>
              </w:rPr>
            </w:pPr>
            <w:r w:rsidRPr="00CA7B12">
              <w:rPr>
                <w:rFonts w:ascii="Arial" w:eastAsia="Times New Roman" w:hAnsi="Arial"/>
                <w:sz w:val="18"/>
                <w:lang w:eastAsia="ko-KR"/>
              </w:rPr>
              <w:t>+64*64T</w:t>
            </w:r>
            <w:r w:rsidRPr="00CA7B12">
              <w:rPr>
                <w:rFonts w:ascii="Arial" w:eastAsia="Times New Roman" w:hAnsi="Arial"/>
                <w:sz w:val="18"/>
                <w:vertAlign w:val="subscript"/>
                <w:lang w:eastAsia="ko-KR"/>
              </w:rPr>
              <w:t>c</w:t>
            </w:r>
          </w:p>
        </w:tc>
        <w:tc>
          <w:tcPr>
            <w:tcW w:w="2169" w:type="dxa"/>
            <w:tcBorders>
              <w:top w:val="single" w:sz="4" w:space="0" w:color="auto"/>
              <w:left w:val="single" w:sz="4" w:space="0" w:color="auto"/>
              <w:bottom w:val="single" w:sz="4" w:space="0" w:color="auto"/>
              <w:right w:val="single" w:sz="4" w:space="0" w:color="auto"/>
            </w:tcBorders>
            <w:hideMark/>
          </w:tcPr>
          <w:p w14:paraId="095D974A" w14:textId="77777777" w:rsidR="00CA7B12" w:rsidRPr="00CA7B12" w:rsidRDefault="00CA7B12" w:rsidP="00CA7B12">
            <w:pPr>
              <w:keepNext/>
              <w:keepLines/>
              <w:overflowPunct w:val="0"/>
              <w:autoSpaceDE w:val="0"/>
              <w:autoSpaceDN w:val="0"/>
              <w:adjustRightInd w:val="0"/>
              <w:spacing w:after="0" w:line="256" w:lineRule="auto"/>
              <w:jc w:val="center"/>
              <w:textAlignment w:val="baseline"/>
              <w:rPr>
                <w:rFonts w:ascii="Arial" w:eastAsia="Times New Roman" w:hAnsi="Arial"/>
                <w:sz w:val="18"/>
                <w:lang w:eastAsia="ko-KR"/>
              </w:rPr>
            </w:pPr>
            <w:r w:rsidRPr="00CA7B12">
              <w:rPr>
                <w:rFonts w:ascii="Arial" w:eastAsia="Times New Roman" w:hAnsi="Arial"/>
                <w:sz w:val="18"/>
                <w:lang w:eastAsia="ko-KR"/>
              </w:rPr>
              <w:t>+32*64T</w:t>
            </w:r>
            <w:r w:rsidRPr="00CA7B12">
              <w:rPr>
                <w:rFonts w:ascii="Arial" w:eastAsia="Times New Roman" w:hAnsi="Arial"/>
                <w:sz w:val="18"/>
                <w:vertAlign w:val="subscript"/>
                <w:lang w:eastAsia="ko-KR"/>
              </w:rPr>
              <w:t>c</w:t>
            </w:r>
          </w:p>
        </w:tc>
      </w:tr>
      <w:tr w:rsidR="00CA7B12" w:rsidRPr="00CA7B12" w:rsidDel="00182214" w14:paraId="0B5AD5EA" w14:textId="4CF96A76" w:rsidTr="00CA7B12">
        <w:trPr>
          <w:del w:id="36" w:author="Huawei" w:date="2022-10-18T12:59:00Z"/>
        </w:trPr>
        <w:tc>
          <w:tcPr>
            <w:tcW w:w="4293" w:type="dxa"/>
            <w:tcBorders>
              <w:top w:val="single" w:sz="4" w:space="0" w:color="auto"/>
              <w:left w:val="single" w:sz="4" w:space="0" w:color="auto"/>
              <w:bottom w:val="single" w:sz="4" w:space="0" w:color="auto"/>
              <w:right w:val="single" w:sz="4" w:space="0" w:color="auto"/>
            </w:tcBorders>
            <w:hideMark/>
          </w:tcPr>
          <w:p w14:paraId="19C528A9" w14:textId="06D5024B" w:rsidR="00CA7B12" w:rsidRPr="00CA7B12" w:rsidDel="00182214" w:rsidRDefault="00CA7B12" w:rsidP="00CA7B12">
            <w:pPr>
              <w:keepNext/>
              <w:keepLines/>
              <w:overflowPunct w:val="0"/>
              <w:autoSpaceDE w:val="0"/>
              <w:autoSpaceDN w:val="0"/>
              <w:adjustRightInd w:val="0"/>
              <w:spacing w:after="0" w:line="256" w:lineRule="auto"/>
              <w:jc w:val="center"/>
              <w:textAlignment w:val="baseline"/>
              <w:rPr>
                <w:del w:id="37" w:author="Huawei" w:date="2022-10-18T12:59:00Z"/>
                <w:rFonts w:ascii="Arial" w:eastAsia="Times New Roman" w:hAnsi="Arial"/>
                <w:sz w:val="18"/>
                <w:lang w:eastAsia="ko-KR"/>
              </w:rPr>
            </w:pPr>
            <w:del w:id="38" w:author="Huawei" w:date="2022-10-18T12:59:00Z">
              <w:r w:rsidRPr="00CA7B12" w:rsidDel="00182214">
                <w:rPr>
                  <w:rFonts w:ascii="Arial" w:eastAsia="Times New Roman" w:hAnsi="Arial"/>
                  <w:sz w:val="18"/>
                  <w:lang w:eastAsia="ko-KR"/>
                </w:rPr>
                <w:delText>30</w:delText>
              </w:r>
            </w:del>
          </w:p>
        </w:tc>
        <w:tc>
          <w:tcPr>
            <w:tcW w:w="2168" w:type="dxa"/>
            <w:tcBorders>
              <w:top w:val="single" w:sz="4" w:space="0" w:color="auto"/>
              <w:left w:val="single" w:sz="4" w:space="0" w:color="auto"/>
              <w:bottom w:val="single" w:sz="4" w:space="0" w:color="auto"/>
              <w:right w:val="single" w:sz="4" w:space="0" w:color="auto"/>
            </w:tcBorders>
            <w:hideMark/>
          </w:tcPr>
          <w:p w14:paraId="3BB5A427" w14:textId="17095820" w:rsidR="00CA7B12" w:rsidRPr="00CA7B12" w:rsidDel="00182214" w:rsidRDefault="00CA7B12" w:rsidP="00CA7B12">
            <w:pPr>
              <w:keepNext/>
              <w:keepLines/>
              <w:overflowPunct w:val="0"/>
              <w:autoSpaceDE w:val="0"/>
              <w:autoSpaceDN w:val="0"/>
              <w:adjustRightInd w:val="0"/>
              <w:spacing w:after="0" w:line="256" w:lineRule="auto"/>
              <w:jc w:val="center"/>
              <w:textAlignment w:val="baseline"/>
              <w:rPr>
                <w:del w:id="39" w:author="Huawei" w:date="2022-10-18T12:59:00Z"/>
                <w:rFonts w:ascii="Arial" w:eastAsia="Times New Roman" w:hAnsi="Arial"/>
                <w:sz w:val="18"/>
                <w:lang w:eastAsia="ko-KR"/>
              </w:rPr>
            </w:pPr>
            <w:del w:id="40" w:author="Huawei" w:date="2022-10-18T12:59:00Z">
              <w:r w:rsidRPr="00CA7B12" w:rsidDel="00182214">
                <w:rPr>
                  <w:rFonts w:ascii="Arial" w:eastAsia="Times New Roman" w:hAnsi="Arial"/>
                  <w:sz w:val="18"/>
                  <w:lang w:eastAsia="ko-KR"/>
                </w:rPr>
                <w:delText>+32*64T</w:delText>
              </w:r>
              <w:r w:rsidRPr="00CA7B12" w:rsidDel="00182214">
                <w:rPr>
                  <w:rFonts w:ascii="Arial" w:eastAsia="Times New Roman" w:hAnsi="Arial"/>
                  <w:sz w:val="18"/>
                  <w:vertAlign w:val="subscript"/>
                  <w:lang w:eastAsia="ko-KR"/>
                </w:rPr>
                <w:delText>c</w:delText>
              </w:r>
            </w:del>
          </w:p>
        </w:tc>
        <w:tc>
          <w:tcPr>
            <w:tcW w:w="2169" w:type="dxa"/>
            <w:tcBorders>
              <w:top w:val="single" w:sz="4" w:space="0" w:color="auto"/>
              <w:left w:val="single" w:sz="4" w:space="0" w:color="auto"/>
              <w:bottom w:val="single" w:sz="4" w:space="0" w:color="auto"/>
              <w:right w:val="single" w:sz="4" w:space="0" w:color="auto"/>
            </w:tcBorders>
            <w:hideMark/>
          </w:tcPr>
          <w:p w14:paraId="42672DF5" w14:textId="3F236C2A" w:rsidR="00CA7B12" w:rsidRPr="00CA7B12" w:rsidDel="00182214" w:rsidRDefault="00CA7B12" w:rsidP="00CA7B12">
            <w:pPr>
              <w:keepNext/>
              <w:keepLines/>
              <w:overflowPunct w:val="0"/>
              <w:autoSpaceDE w:val="0"/>
              <w:autoSpaceDN w:val="0"/>
              <w:adjustRightInd w:val="0"/>
              <w:spacing w:after="0" w:line="256" w:lineRule="auto"/>
              <w:jc w:val="center"/>
              <w:textAlignment w:val="baseline"/>
              <w:rPr>
                <w:del w:id="41" w:author="Huawei" w:date="2022-10-18T12:59:00Z"/>
                <w:rFonts w:ascii="Arial" w:eastAsia="Times New Roman" w:hAnsi="Arial"/>
                <w:sz w:val="18"/>
                <w:lang w:eastAsia="ko-KR"/>
              </w:rPr>
            </w:pPr>
            <w:del w:id="42" w:author="Huawei" w:date="2022-10-18T12:59:00Z">
              <w:r w:rsidRPr="00CA7B12" w:rsidDel="00182214">
                <w:rPr>
                  <w:rFonts w:ascii="Arial" w:eastAsia="Times New Roman" w:hAnsi="Arial"/>
                  <w:sz w:val="18"/>
                  <w:lang w:eastAsia="ko-KR"/>
                </w:rPr>
                <w:delText>+16*64T</w:delText>
              </w:r>
              <w:r w:rsidRPr="00CA7B12" w:rsidDel="00182214">
                <w:rPr>
                  <w:rFonts w:ascii="Arial" w:eastAsia="Times New Roman" w:hAnsi="Arial"/>
                  <w:sz w:val="18"/>
                  <w:vertAlign w:val="subscript"/>
                  <w:lang w:eastAsia="ko-KR"/>
                </w:rPr>
                <w:delText>c</w:delText>
              </w:r>
            </w:del>
          </w:p>
        </w:tc>
      </w:tr>
    </w:tbl>
    <w:p w14:paraId="36CD378B" w14:textId="77777777" w:rsidR="00CA7B12" w:rsidRPr="00CA7B12" w:rsidRDefault="00CA7B12" w:rsidP="00CA7B12">
      <w:pPr>
        <w:overflowPunct w:val="0"/>
        <w:autoSpaceDE w:val="0"/>
        <w:autoSpaceDN w:val="0"/>
        <w:adjustRightInd w:val="0"/>
        <w:textAlignment w:val="baseline"/>
        <w:rPr>
          <w:rFonts w:eastAsia="Times New Roman"/>
          <w:lang w:eastAsia="zh-CN"/>
        </w:rPr>
      </w:pPr>
    </w:p>
    <w:p w14:paraId="79D8988C" w14:textId="18170AAB" w:rsidR="00CA7B12" w:rsidRPr="00CA7B12" w:rsidRDefault="00CA7B12" w:rsidP="00CA7B12">
      <w:pPr>
        <w:overflowPunct w:val="0"/>
        <w:autoSpaceDE w:val="0"/>
        <w:autoSpaceDN w:val="0"/>
        <w:adjustRightInd w:val="0"/>
        <w:ind w:left="568" w:hanging="284"/>
        <w:textAlignment w:val="baseline"/>
        <w:rPr>
          <w:rFonts w:eastAsia="Times New Roman"/>
          <w:lang w:eastAsia="ko-KR"/>
        </w:rPr>
      </w:pPr>
      <w:r w:rsidRPr="00CA7B12">
        <w:rPr>
          <w:rFonts w:eastAsia="Times New Roman"/>
          <w:lang w:eastAsia="ko-KR"/>
        </w:rPr>
        <w:t>4)</w:t>
      </w:r>
      <w:r w:rsidRPr="00CA7B12">
        <w:rPr>
          <w:rFonts w:eastAsia="Times New Roman"/>
          <w:lang w:eastAsia="ko-KR"/>
        </w:rPr>
        <w:tab/>
        <w:t>The test system shall verify that the adjustment step size and the adjustment rate shall be according to requirements specified in Clause 7.1C.2 Table 7.1C.2.1-1</w:t>
      </w:r>
      <w:r w:rsidRPr="00CA7B12">
        <w:rPr>
          <w:rFonts w:eastAsia="Times New Roman"/>
          <w:lang w:eastAsia="zh-CN"/>
        </w:rPr>
        <w:t xml:space="preserve"> until the UE transmit timing offset is within</w:t>
      </w:r>
      <w:r w:rsidRPr="00CA7B12">
        <w:rPr>
          <w:rFonts w:eastAsia="Times New Roman"/>
          <w:highlight w:val="yellow"/>
          <w:lang w:eastAsia="zh-CN"/>
        </w:rPr>
        <w:t xml:space="preserve"> </w:t>
      </w:r>
      <m:oMath>
        <m:d>
          <m:dPr>
            <m:ctrlPr>
              <w:rPr>
                <w:rFonts w:ascii="Cambria Math" w:eastAsia="Times New Roman" w:hAnsi="Cambria Math"/>
                <w:i/>
                <w:lang w:eastAsia="en-GB"/>
              </w:rPr>
            </m:ctrlPr>
          </m:dPr>
          <m:e>
            <m:sSub>
              <m:sSubPr>
                <m:ctrlPr>
                  <w:rPr>
                    <w:rFonts w:ascii="Cambria Math" w:eastAsia="Times New Roman" w:hAnsi="Cambria Math"/>
                    <w:i/>
                    <w:lang w:eastAsia="en-GB"/>
                  </w:rPr>
                </m:ctrlPr>
              </m:sSubPr>
              <m:e>
                <m:r>
                  <w:rPr>
                    <w:rFonts w:ascii="Cambria Math" w:eastAsia="Times New Roman" w:hAnsi="Cambria Math"/>
                    <w:lang w:eastAsia="en-GB"/>
                  </w:rPr>
                  <m:t>N</m:t>
                </m:r>
              </m:e>
              <m:sub>
                <m:r>
                  <m:rPr>
                    <m:nor/>
                  </m:rPr>
                  <w:rPr>
                    <w:rFonts w:ascii="Cambria Math" w:eastAsia="Times New Roman" w:hAnsi="Cambria Math"/>
                    <w:lang w:val="en-US" w:eastAsia="en-GB"/>
                  </w:rPr>
                  <m:t>TA</m:t>
                </m:r>
              </m:sub>
            </m:sSub>
            <m:r>
              <w:rPr>
                <w:rFonts w:ascii="Cambria Math" w:eastAsia="Times New Roman" w:hAnsi="Cambria Math"/>
                <w:lang w:val="en-US" w:eastAsia="en-GB"/>
              </w:rPr>
              <m:t>+</m:t>
            </m:r>
            <m:sSub>
              <m:sSubPr>
                <m:ctrlPr>
                  <w:rPr>
                    <w:rFonts w:ascii="Cambria Math" w:eastAsia="Times New Roman" w:hAnsi="Cambria Math"/>
                    <w:i/>
                    <w:lang w:eastAsia="en-GB"/>
                  </w:rPr>
                </m:ctrlPr>
              </m:sSubPr>
              <m:e>
                <m:r>
                  <w:rPr>
                    <w:rFonts w:ascii="Cambria Math" w:eastAsia="Times New Roman" w:hAnsi="Cambria Math"/>
                    <w:lang w:eastAsia="en-GB"/>
                  </w:rPr>
                  <m:t>N</m:t>
                </m:r>
              </m:e>
              <m:sub>
                <m:r>
                  <m:rPr>
                    <m:nor/>
                  </m:rPr>
                  <w:rPr>
                    <w:rFonts w:ascii="Cambria Math" w:eastAsia="Times New Roman" w:hAnsi="Cambria Math"/>
                    <w:lang w:val="en-US" w:eastAsia="en-GB"/>
                  </w:rPr>
                  <m:t>TA-offset</m:t>
                </m:r>
              </m:sub>
            </m:sSub>
            <m:r>
              <w:rPr>
                <w:rFonts w:ascii="Cambria Math" w:eastAsia="Times New Roman" w:hAnsi="Cambria Math"/>
                <w:lang w:val="en-US" w:eastAsia="en-GB"/>
              </w:rPr>
              <m:t>+</m:t>
            </m:r>
            <m:sSubSup>
              <m:sSubSupPr>
                <m:ctrlPr>
                  <w:rPr>
                    <w:rFonts w:ascii="Cambria Math" w:eastAsia="Times New Roman" w:hAnsi="Cambria Math"/>
                    <w:i/>
                    <w:lang w:eastAsia="en-GB"/>
                  </w:rPr>
                </m:ctrlPr>
              </m:sSubSupPr>
              <m:e>
                <m:r>
                  <w:rPr>
                    <w:rFonts w:ascii="Cambria Math" w:eastAsia="Times New Roman" w:hAnsi="Cambria Math"/>
                    <w:lang w:eastAsia="en-GB"/>
                  </w:rPr>
                  <m:t>N</m:t>
                </m:r>
              </m:e>
              <m:sub>
                <m:r>
                  <m:rPr>
                    <m:nor/>
                  </m:rPr>
                  <w:rPr>
                    <w:rFonts w:ascii="Cambria Math" w:eastAsia="Times New Roman" w:hAnsi="Cambria Math"/>
                    <w:lang w:val="en-US" w:eastAsia="en-GB"/>
                  </w:rPr>
                  <m:t>TA,adj</m:t>
                </m:r>
              </m:sub>
              <m:sup>
                <m:r>
                  <m:rPr>
                    <m:nor/>
                  </m:rPr>
                  <w:rPr>
                    <w:rFonts w:ascii="Cambria Math" w:eastAsia="Times New Roman" w:hAnsi="Cambria Math"/>
                    <w:lang w:val="en-US" w:eastAsia="en-GB"/>
                  </w:rPr>
                  <m:t>common</m:t>
                </m:r>
              </m:sup>
            </m:sSubSup>
            <m:r>
              <w:rPr>
                <w:rFonts w:ascii="Cambria Math" w:eastAsia="Times New Roman" w:hAnsi="Cambria Math"/>
                <w:lang w:val="en-US" w:eastAsia="en-GB"/>
              </w:rPr>
              <m:t>+</m:t>
            </m:r>
            <m:sSubSup>
              <m:sSubSupPr>
                <m:ctrlPr>
                  <w:rPr>
                    <w:rFonts w:ascii="Cambria Math" w:eastAsia="Times New Roman" w:hAnsi="Cambria Math"/>
                    <w:i/>
                    <w:lang w:eastAsia="en-GB"/>
                  </w:rPr>
                </m:ctrlPr>
              </m:sSubSupPr>
              <m:e>
                <m:r>
                  <w:rPr>
                    <w:rFonts w:ascii="Cambria Math" w:eastAsia="Times New Roman" w:hAnsi="Cambria Math"/>
                    <w:lang w:eastAsia="en-GB"/>
                  </w:rPr>
                  <m:t>N</m:t>
                </m:r>
              </m:e>
              <m:sub>
                <m:r>
                  <m:rPr>
                    <m:nor/>
                  </m:rPr>
                  <w:rPr>
                    <w:rFonts w:ascii="Cambria Math" w:eastAsia="Times New Roman" w:hAnsi="Cambria Math"/>
                    <w:lang w:val="en-US" w:eastAsia="en-GB"/>
                  </w:rPr>
                  <m:t>TA,adj</m:t>
                </m:r>
              </m:sub>
              <m:sup>
                <m:r>
                  <m:rPr>
                    <m:nor/>
                  </m:rPr>
                  <w:rPr>
                    <w:rFonts w:ascii="Cambria Math" w:eastAsia="Times New Roman" w:hAnsi="Cambria Math"/>
                    <w:lang w:val="en-US" w:eastAsia="en-GB"/>
                  </w:rPr>
                  <m:t>UE</m:t>
                </m:r>
              </m:sup>
            </m:sSubSup>
          </m:e>
        </m:d>
        <m:r>
          <w:rPr>
            <w:rFonts w:ascii="Cambria Math" w:eastAsia="Times New Roman" w:hAnsi="Cambria Math"/>
            <w:lang w:eastAsia="ko-KR"/>
          </w:rPr>
          <m:t>×</m:t>
        </m:r>
        <m:sSub>
          <m:sSubPr>
            <m:ctrlPr>
              <w:rPr>
                <w:rFonts w:ascii="Cambria Math" w:eastAsia="Times New Roman" w:hAnsi="Cambria Math"/>
                <w:i/>
                <w:lang w:eastAsia="en-GB"/>
              </w:rPr>
            </m:ctrlPr>
          </m:sSubPr>
          <m:e>
            <m:r>
              <w:rPr>
                <w:rFonts w:ascii="Cambria Math" w:eastAsia="Times New Roman" w:hAnsi="Cambria Math"/>
                <w:lang w:eastAsia="en-GB"/>
              </w:rPr>
              <m:t>T</m:t>
            </m:r>
          </m:e>
          <m:sub>
            <m:r>
              <m:rPr>
                <m:nor/>
              </m:rPr>
              <w:rPr>
                <w:rFonts w:ascii="Cambria Math" w:eastAsia="Times New Roman" w:hAnsi="Cambria Math"/>
                <w:lang w:val="en-US" w:eastAsia="en-GB"/>
              </w:rPr>
              <m:t>c</m:t>
            </m:r>
          </m:sub>
        </m:sSub>
        <m:r>
          <w:rPr>
            <w:rFonts w:ascii="Cambria Math" w:eastAsia="Times New Roman" w:hAnsi="Cambria Math" w:hint="eastAsia"/>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T</m:t>
            </m:r>
          </m:e>
          <m:sub>
            <m:r>
              <m:rPr>
                <m:nor/>
              </m:rPr>
              <w:rPr>
                <w:rFonts w:ascii="Cambria Math" w:eastAsia="Times New Roman" w:hAnsi="Cambria Math"/>
                <w:lang w:val="en-US" w:eastAsia="en-GB"/>
              </w:rPr>
              <m:t>e_NTN</m:t>
            </m:r>
          </m:sub>
        </m:sSub>
        <m:r>
          <w:ins w:id="43" w:author="Huawei-RAN4#105 meeting" w:date="2022-11-17T09:45:00Z">
            <w:rPr>
              <w:rFonts w:ascii="Cambria Math" w:eastAsia="Times New Roman" w:hAnsi="Cambria Math"/>
              <w:lang w:eastAsia="en-GB"/>
            </w:rPr>
            <m:t>[</m:t>
          </w:ins>
        </m:r>
        <m:r>
          <w:ins w:id="44" w:author="Huawei-RAN4#105 meeting" w:date="2022-11-07T21:38:00Z">
            <w:rPr>
              <w:rFonts w:ascii="Cambria Math" w:eastAsia="Times New Roman" w:hAnsi="Cambria Math" w:hint="eastAsia"/>
              <w:lang w:eastAsia="en-GB"/>
            </w:rPr>
            <m:t>±</m:t>
          </w:ins>
        </m:r>
        <m:sSub>
          <m:sSubPr>
            <m:ctrlPr>
              <w:ins w:id="45" w:author="Huawei-RAN4#105 meeting" w:date="2022-11-07T21:38:00Z">
                <w:rPr>
                  <w:rFonts w:ascii="Cambria Math" w:eastAsia="Times New Roman" w:hAnsi="Cambria Math"/>
                  <w:i/>
                  <w:lang w:eastAsia="en-GB"/>
                </w:rPr>
              </w:ins>
            </m:ctrlPr>
          </m:sSubPr>
          <m:e>
            <m:r>
              <w:ins w:id="46" w:author="Huawei-RAN4#105 meeting" w:date="2022-11-07T21:38:00Z">
                <w:rPr>
                  <w:rFonts w:ascii="Cambria Math" w:eastAsia="Times New Roman" w:hAnsi="Cambria Math"/>
                  <w:lang w:eastAsia="en-GB"/>
                </w:rPr>
                <m:t>T</m:t>
              </w:ins>
            </m:r>
          </m:e>
          <m:sub>
            <m:r>
              <w:ins w:id="47" w:author="Huawei-RAN4#105 meeting" w:date="2022-11-07T21:39:00Z">
                <m:rPr>
                  <m:nor/>
                </m:rPr>
                <w:rPr>
                  <w:rFonts w:ascii="Cambria Math" w:eastAsia="Times New Roman" w:hAnsi="Cambria Math"/>
                  <w:lang w:val="en-US" w:eastAsia="en-GB"/>
                </w:rPr>
                <m:t>margin</m:t>
              </w:ins>
            </m:r>
          </m:sub>
        </m:sSub>
        <m:r>
          <w:ins w:id="48" w:author="Huawei-RAN4#105 meeting" w:date="2022-11-17T09:44:00Z">
            <w:rPr>
              <w:rFonts w:ascii="Cambria Math" w:eastAsia="Times New Roman" w:hAnsi="Cambria Math"/>
              <w:lang w:eastAsia="en-GB"/>
            </w:rPr>
            <m:t>]</m:t>
          </w:ins>
        </m:r>
      </m:oMath>
      <w:r w:rsidRPr="00CA7B12">
        <w:rPr>
          <w:rFonts w:eastAsia="Times New Roman"/>
          <w:lang w:eastAsia="zh-CN"/>
        </w:rPr>
        <w:t xml:space="preserve"> respective to the first detected path (in time) of DL SSB</w:t>
      </w:r>
      <w:r w:rsidRPr="00CA7B12">
        <w:rPr>
          <w:rFonts w:eastAsia="Times New Roman"/>
          <w:lang w:eastAsia="ko-KR"/>
        </w:rPr>
        <w:t>. Skip this step for test 2</w:t>
      </w:r>
      <w:r w:rsidRPr="00CA7B12">
        <w:rPr>
          <w:rFonts w:eastAsia="Times New Roman"/>
          <w:lang w:eastAsia="zh-CN"/>
        </w:rPr>
        <w:t xml:space="preserve"> with DRX configured</w:t>
      </w:r>
      <w:r w:rsidRPr="00CA7B12">
        <w:rPr>
          <w:rFonts w:eastAsia="Times New Roman"/>
          <w:lang w:eastAsia="ko-KR"/>
        </w:rPr>
        <w:t>.</w:t>
      </w:r>
    </w:p>
    <w:p w14:paraId="056136E3" w14:textId="6640C808" w:rsidR="00CA7B12" w:rsidRPr="00CA7B12" w:rsidRDefault="00CA7B12" w:rsidP="00CA7B12">
      <w:pPr>
        <w:overflowPunct w:val="0"/>
        <w:autoSpaceDE w:val="0"/>
        <w:autoSpaceDN w:val="0"/>
        <w:adjustRightInd w:val="0"/>
        <w:ind w:left="568" w:hanging="284"/>
        <w:textAlignment w:val="baseline"/>
        <w:rPr>
          <w:rFonts w:eastAsia="Times New Roman"/>
          <w:lang w:eastAsia="ko-KR"/>
        </w:rPr>
      </w:pPr>
      <w:r w:rsidRPr="00CA7B12">
        <w:rPr>
          <w:rFonts w:eastAsia="Times New Roman"/>
          <w:lang w:eastAsia="ko-KR"/>
        </w:rPr>
        <w:t>5)</w:t>
      </w:r>
      <w:r w:rsidRPr="00CA7B12">
        <w:rPr>
          <w:rFonts w:eastAsia="Times New Roman"/>
          <w:lang w:eastAsia="ko-KR"/>
        </w:rPr>
        <w:tab/>
        <w:t xml:space="preserve">The test system shall verify that the UE transmit timing offset stays within </w:t>
      </w:r>
      <m:oMath>
        <m:d>
          <m:dPr>
            <m:ctrlPr>
              <w:rPr>
                <w:rFonts w:ascii="Cambria Math" w:eastAsia="Times New Roman" w:hAnsi="Cambria Math"/>
                <w:i/>
                <w:lang w:eastAsia="en-GB"/>
              </w:rPr>
            </m:ctrlPr>
          </m:dPr>
          <m:e>
            <m:sSub>
              <m:sSubPr>
                <m:ctrlPr>
                  <w:rPr>
                    <w:rFonts w:ascii="Cambria Math" w:eastAsia="Times New Roman" w:hAnsi="Cambria Math"/>
                    <w:i/>
                    <w:lang w:eastAsia="en-GB"/>
                  </w:rPr>
                </m:ctrlPr>
              </m:sSubPr>
              <m:e>
                <m:r>
                  <w:rPr>
                    <w:rFonts w:ascii="Cambria Math" w:eastAsia="Times New Roman" w:hAnsi="Cambria Math"/>
                    <w:lang w:eastAsia="en-GB"/>
                  </w:rPr>
                  <m:t>N</m:t>
                </m:r>
              </m:e>
              <m:sub>
                <m:r>
                  <m:rPr>
                    <m:nor/>
                  </m:rPr>
                  <w:rPr>
                    <w:rFonts w:ascii="Cambria Math" w:eastAsia="Times New Roman" w:hAnsi="Cambria Math"/>
                    <w:lang w:val="en-US" w:eastAsia="en-GB"/>
                  </w:rPr>
                  <m:t>TA</m:t>
                </m:r>
              </m:sub>
            </m:sSub>
            <m:r>
              <w:rPr>
                <w:rFonts w:ascii="Cambria Math" w:eastAsia="Times New Roman" w:hAnsi="Cambria Math"/>
                <w:lang w:val="en-US" w:eastAsia="en-GB"/>
              </w:rPr>
              <m:t>+</m:t>
            </m:r>
            <m:sSub>
              <m:sSubPr>
                <m:ctrlPr>
                  <w:rPr>
                    <w:rFonts w:ascii="Cambria Math" w:eastAsia="Times New Roman" w:hAnsi="Cambria Math"/>
                    <w:i/>
                    <w:lang w:eastAsia="en-GB"/>
                  </w:rPr>
                </m:ctrlPr>
              </m:sSubPr>
              <m:e>
                <m:r>
                  <w:rPr>
                    <w:rFonts w:ascii="Cambria Math" w:eastAsia="Times New Roman" w:hAnsi="Cambria Math"/>
                    <w:lang w:eastAsia="en-GB"/>
                  </w:rPr>
                  <m:t>N</m:t>
                </m:r>
              </m:e>
              <m:sub>
                <m:r>
                  <m:rPr>
                    <m:nor/>
                  </m:rPr>
                  <w:rPr>
                    <w:rFonts w:ascii="Cambria Math" w:eastAsia="Times New Roman" w:hAnsi="Cambria Math"/>
                    <w:lang w:val="en-US" w:eastAsia="en-GB"/>
                  </w:rPr>
                  <m:t>TA-offset</m:t>
                </m:r>
              </m:sub>
            </m:sSub>
            <m:r>
              <w:rPr>
                <w:rFonts w:ascii="Cambria Math" w:eastAsia="Times New Roman" w:hAnsi="Cambria Math"/>
                <w:lang w:val="en-US" w:eastAsia="en-GB"/>
              </w:rPr>
              <m:t>+</m:t>
            </m:r>
            <m:sSubSup>
              <m:sSubSupPr>
                <m:ctrlPr>
                  <w:rPr>
                    <w:rFonts w:ascii="Cambria Math" w:eastAsia="Times New Roman" w:hAnsi="Cambria Math"/>
                    <w:i/>
                    <w:lang w:eastAsia="en-GB"/>
                  </w:rPr>
                </m:ctrlPr>
              </m:sSubSupPr>
              <m:e>
                <m:r>
                  <w:rPr>
                    <w:rFonts w:ascii="Cambria Math" w:eastAsia="Times New Roman" w:hAnsi="Cambria Math"/>
                    <w:lang w:eastAsia="en-GB"/>
                  </w:rPr>
                  <m:t>N</m:t>
                </m:r>
              </m:e>
              <m:sub>
                <m:r>
                  <m:rPr>
                    <m:nor/>
                  </m:rPr>
                  <w:rPr>
                    <w:rFonts w:ascii="Cambria Math" w:eastAsia="Times New Roman" w:hAnsi="Cambria Math"/>
                    <w:lang w:val="en-US" w:eastAsia="en-GB"/>
                  </w:rPr>
                  <m:t>TA,adj</m:t>
                </m:r>
              </m:sub>
              <m:sup>
                <m:r>
                  <m:rPr>
                    <m:nor/>
                  </m:rPr>
                  <w:rPr>
                    <w:rFonts w:ascii="Cambria Math" w:eastAsia="Times New Roman" w:hAnsi="Cambria Math"/>
                    <w:lang w:val="en-US" w:eastAsia="en-GB"/>
                  </w:rPr>
                  <m:t>common</m:t>
                </m:r>
              </m:sup>
            </m:sSubSup>
            <m:r>
              <w:rPr>
                <w:rFonts w:ascii="Cambria Math" w:eastAsia="Times New Roman" w:hAnsi="Cambria Math"/>
                <w:lang w:val="en-US" w:eastAsia="en-GB"/>
              </w:rPr>
              <m:t>+</m:t>
            </m:r>
            <m:sSubSup>
              <m:sSubSupPr>
                <m:ctrlPr>
                  <w:rPr>
                    <w:rFonts w:ascii="Cambria Math" w:eastAsia="Times New Roman" w:hAnsi="Cambria Math"/>
                    <w:i/>
                    <w:lang w:eastAsia="en-GB"/>
                  </w:rPr>
                </m:ctrlPr>
              </m:sSubSupPr>
              <m:e>
                <m:r>
                  <w:rPr>
                    <w:rFonts w:ascii="Cambria Math" w:eastAsia="Times New Roman" w:hAnsi="Cambria Math"/>
                    <w:lang w:eastAsia="en-GB"/>
                  </w:rPr>
                  <m:t>N</m:t>
                </m:r>
              </m:e>
              <m:sub>
                <m:r>
                  <m:rPr>
                    <m:nor/>
                  </m:rPr>
                  <w:rPr>
                    <w:rFonts w:ascii="Cambria Math" w:eastAsia="Times New Roman" w:hAnsi="Cambria Math"/>
                    <w:lang w:val="en-US" w:eastAsia="en-GB"/>
                  </w:rPr>
                  <m:t>TA,adj</m:t>
                </m:r>
              </m:sub>
              <m:sup>
                <m:r>
                  <m:rPr>
                    <m:nor/>
                  </m:rPr>
                  <w:rPr>
                    <w:rFonts w:ascii="Cambria Math" w:eastAsia="Times New Roman" w:hAnsi="Cambria Math"/>
                    <w:lang w:val="en-US" w:eastAsia="en-GB"/>
                  </w:rPr>
                  <m:t>UE</m:t>
                </m:r>
              </m:sup>
            </m:sSubSup>
          </m:e>
        </m:d>
        <m:r>
          <w:rPr>
            <w:rFonts w:ascii="Cambria Math" w:eastAsia="Times New Roman" w:hAnsi="Cambria Math"/>
            <w:lang w:eastAsia="ko-KR"/>
          </w:rPr>
          <m:t>×</m:t>
        </m:r>
        <m:sSub>
          <m:sSubPr>
            <m:ctrlPr>
              <w:rPr>
                <w:rFonts w:ascii="Cambria Math" w:eastAsia="Times New Roman" w:hAnsi="Cambria Math"/>
                <w:i/>
                <w:lang w:eastAsia="en-GB"/>
              </w:rPr>
            </m:ctrlPr>
          </m:sSubPr>
          <m:e>
            <m:r>
              <w:rPr>
                <w:rFonts w:ascii="Cambria Math" w:eastAsia="Times New Roman" w:hAnsi="Cambria Math"/>
                <w:lang w:eastAsia="en-GB"/>
              </w:rPr>
              <m:t>T</m:t>
            </m:r>
          </m:e>
          <m:sub>
            <m:r>
              <m:rPr>
                <m:nor/>
              </m:rPr>
              <w:rPr>
                <w:rFonts w:ascii="Cambria Math" w:eastAsia="Times New Roman" w:hAnsi="Cambria Math"/>
                <w:lang w:val="en-US" w:eastAsia="en-GB"/>
              </w:rPr>
              <m:t>c</m:t>
            </m:r>
          </m:sub>
        </m:sSub>
        <m:r>
          <w:rPr>
            <w:rFonts w:ascii="Cambria Math" w:eastAsia="Times New Roman" w:hAnsi="Cambria Math" w:hint="eastAsia"/>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T</m:t>
            </m:r>
          </m:e>
          <m:sub>
            <m:r>
              <m:rPr>
                <m:nor/>
              </m:rPr>
              <w:rPr>
                <w:rFonts w:ascii="Cambria Math" w:eastAsia="Times New Roman" w:hAnsi="Cambria Math"/>
                <w:lang w:val="en-US" w:eastAsia="en-GB"/>
              </w:rPr>
              <m:t>e_NTN</m:t>
            </m:r>
          </m:sub>
        </m:sSub>
        <m:sSub>
          <m:sSubPr>
            <m:ctrlPr>
              <w:ins w:id="49" w:author="Huawei-RAN4#105 meeting" w:date="2022-11-07T21:39:00Z">
                <w:rPr>
                  <w:rFonts w:ascii="Cambria Math" w:eastAsia="Times New Roman" w:hAnsi="Cambria Math"/>
                  <w:i/>
                  <w:lang w:eastAsia="en-GB"/>
                </w:rPr>
              </w:ins>
            </m:ctrlPr>
          </m:sSubPr>
          <m:e>
            <m:r>
              <w:ins w:id="50" w:author="Huawei-RAN4#105 meeting" w:date="2022-11-17T09:45:00Z">
                <w:rPr>
                  <w:rFonts w:ascii="Cambria Math" w:eastAsia="Times New Roman" w:hAnsi="Cambria Math"/>
                  <w:lang w:eastAsia="en-GB"/>
                </w:rPr>
                <m:t>[</m:t>
              </w:ins>
            </m:r>
            <m:r>
              <w:ins w:id="51" w:author="Huawei-RAN4#105 meeting" w:date="2022-11-07T21:39:00Z">
                <w:rPr>
                  <w:rFonts w:ascii="Cambria Math" w:eastAsia="Times New Roman" w:hAnsi="Cambria Math" w:hint="eastAsia"/>
                  <w:lang w:eastAsia="en-GB"/>
                </w:rPr>
                <m:t>±</m:t>
              </w:ins>
            </m:r>
            <m:r>
              <w:ins w:id="52" w:author="Huawei-RAN4#105 meeting" w:date="2022-11-07T21:39:00Z">
                <w:rPr>
                  <w:rFonts w:ascii="Cambria Math" w:eastAsia="Times New Roman" w:hAnsi="Cambria Math"/>
                  <w:lang w:eastAsia="en-GB"/>
                </w:rPr>
                <m:t>T</m:t>
              </w:ins>
            </m:r>
          </m:e>
          <m:sub>
            <m:r>
              <w:ins w:id="53" w:author="Huawei-RAN4#105 meeting" w:date="2022-11-07T21:39:00Z">
                <m:rPr>
                  <m:nor/>
                </m:rPr>
                <w:rPr>
                  <w:rFonts w:ascii="Cambria Math" w:eastAsia="Times New Roman" w:hAnsi="Cambria Math"/>
                  <w:lang w:val="en-US" w:eastAsia="en-GB"/>
                </w:rPr>
                <m:t>margin</m:t>
              </w:ins>
            </m:r>
          </m:sub>
        </m:sSub>
        <m:r>
          <w:ins w:id="54" w:author="Huawei-RAN4#105 meeting" w:date="2022-11-17T09:44:00Z">
            <w:rPr>
              <w:rFonts w:ascii="Cambria Math" w:eastAsia="Times New Roman" w:hAnsi="Cambria Math"/>
              <w:lang w:eastAsia="en-GB"/>
            </w:rPr>
            <m:t>]</m:t>
          </w:ins>
        </m:r>
      </m:oMath>
      <w:r w:rsidRPr="00CA7B12">
        <w:rPr>
          <w:rFonts w:eastAsia="Times New Roman"/>
          <w:lang w:eastAsia="ko-KR"/>
        </w:rPr>
        <w:t xml:space="preserve"> of the first detected path of DL SSB. For Test 2 the UE transmit timing offset shall be verified for the first transmission in the DRX cycle immediately after DL timing adjustment.</w:t>
      </w:r>
    </w:p>
    <w:p w14:paraId="2DFD9859" w14:textId="77777777" w:rsidR="007479E8" w:rsidRPr="00CA7B12" w:rsidRDefault="007479E8" w:rsidP="007479E8">
      <w:pPr>
        <w:overflowPunct w:val="0"/>
        <w:autoSpaceDE w:val="0"/>
        <w:autoSpaceDN w:val="0"/>
        <w:adjustRightInd w:val="0"/>
        <w:textAlignment w:val="baseline"/>
        <w:rPr>
          <w:rFonts w:eastAsia="Times New Roman"/>
          <w:lang w:eastAsia="ko-KR"/>
        </w:rPr>
      </w:pPr>
    </w:p>
    <w:p w14:paraId="12028DCC" w14:textId="77777777" w:rsidR="0072490C" w:rsidRDefault="0072490C" w:rsidP="0072490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71A54E9" w14:textId="77777777" w:rsidR="00C13BE2" w:rsidRDefault="00C13BE2" w:rsidP="00C13BE2">
      <w:pPr>
        <w:jc w:val="center"/>
        <w:rPr>
          <w:rFonts w:eastAsia="宋体"/>
          <w:noProof/>
          <w:highlight w:val="yellow"/>
          <w:lang w:eastAsia="zh-CN"/>
        </w:rPr>
      </w:pPr>
    </w:p>
    <w:p w14:paraId="7CD93941" w14:textId="77777777" w:rsidR="001E41F3" w:rsidRPr="00C13BE2" w:rsidRDefault="001E41F3">
      <w:pPr>
        <w:rPr>
          <w:noProof/>
        </w:rPr>
      </w:pPr>
    </w:p>
    <w:sectPr w:rsidR="001E41F3" w:rsidRPr="00C13BE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E41CDE" w14:textId="77777777" w:rsidR="00A65CAC" w:rsidRDefault="00A65CAC">
      <w:r>
        <w:separator/>
      </w:r>
    </w:p>
  </w:endnote>
  <w:endnote w:type="continuationSeparator" w:id="0">
    <w:p w14:paraId="6D0E160C" w14:textId="77777777" w:rsidR="00A65CAC" w:rsidRDefault="00A65C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2C3DA1" w14:textId="77777777" w:rsidR="00A65CAC" w:rsidRDefault="00A65CAC">
      <w:r>
        <w:separator/>
      </w:r>
    </w:p>
  </w:footnote>
  <w:footnote w:type="continuationSeparator" w:id="0">
    <w:p w14:paraId="11AA8E53" w14:textId="77777777" w:rsidR="00A65CAC" w:rsidRDefault="00A65C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CE58" w14:textId="77777777" w:rsidR="00D032CB" w:rsidRDefault="00D032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E5F55" w14:textId="77777777" w:rsidR="00D032CB" w:rsidRDefault="00D032C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D032CB" w:rsidRDefault="00D032C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ED172" w14:textId="77777777" w:rsidR="00D032CB" w:rsidRDefault="00D032C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0"/>
  </w:num>
  <w:num w:numId="3">
    <w:abstractNumId w:val="3"/>
  </w:num>
  <w:num w:numId="4">
    <w:abstractNumId w:val="2"/>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RAN4#105 meeting">
    <w15:presenceInfo w15:providerId="None" w15:userId="Huawei-RAN4#105 meeting"/>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D35"/>
    <w:rsid w:val="000100F1"/>
    <w:rsid w:val="000227CA"/>
    <w:rsid w:val="00022E4A"/>
    <w:rsid w:val="00034833"/>
    <w:rsid w:val="0005724E"/>
    <w:rsid w:val="00064DD6"/>
    <w:rsid w:val="00066745"/>
    <w:rsid w:val="00075D25"/>
    <w:rsid w:val="00092E7D"/>
    <w:rsid w:val="00094494"/>
    <w:rsid w:val="000975F5"/>
    <w:rsid w:val="000A6394"/>
    <w:rsid w:val="000B7FED"/>
    <w:rsid w:val="000C038A"/>
    <w:rsid w:val="000C38C0"/>
    <w:rsid w:val="000C3A14"/>
    <w:rsid w:val="000C6598"/>
    <w:rsid w:val="000D3DEC"/>
    <w:rsid w:val="000F5E30"/>
    <w:rsid w:val="00125FFD"/>
    <w:rsid w:val="00132978"/>
    <w:rsid w:val="00136B89"/>
    <w:rsid w:val="0014211C"/>
    <w:rsid w:val="0014286E"/>
    <w:rsid w:val="00145D43"/>
    <w:rsid w:val="00146733"/>
    <w:rsid w:val="00161750"/>
    <w:rsid w:val="00161DC9"/>
    <w:rsid w:val="00182214"/>
    <w:rsid w:val="00183A08"/>
    <w:rsid w:val="00186DC4"/>
    <w:rsid w:val="00192B79"/>
    <w:rsid w:val="00192C46"/>
    <w:rsid w:val="001A08B3"/>
    <w:rsid w:val="001A7B60"/>
    <w:rsid w:val="001B52F0"/>
    <w:rsid w:val="001B7A65"/>
    <w:rsid w:val="001B7CBE"/>
    <w:rsid w:val="001C215D"/>
    <w:rsid w:val="001C4A4E"/>
    <w:rsid w:val="001C72B5"/>
    <w:rsid w:val="001E41F3"/>
    <w:rsid w:val="001E5948"/>
    <w:rsid w:val="001E66F0"/>
    <w:rsid w:val="001E6FE2"/>
    <w:rsid w:val="001F29B1"/>
    <w:rsid w:val="001F347A"/>
    <w:rsid w:val="002072E0"/>
    <w:rsid w:val="00217F94"/>
    <w:rsid w:val="0023451A"/>
    <w:rsid w:val="0023598F"/>
    <w:rsid w:val="0025004A"/>
    <w:rsid w:val="00255CF8"/>
    <w:rsid w:val="0026004D"/>
    <w:rsid w:val="00262D15"/>
    <w:rsid w:val="002640DD"/>
    <w:rsid w:val="002652E8"/>
    <w:rsid w:val="0026706C"/>
    <w:rsid w:val="00271424"/>
    <w:rsid w:val="002719AD"/>
    <w:rsid w:val="00275D12"/>
    <w:rsid w:val="00284FEB"/>
    <w:rsid w:val="002860C4"/>
    <w:rsid w:val="00286D69"/>
    <w:rsid w:val="0029117D"/>
    <w:rsid w:val="00292623"/>
    <w:rsid w:val="00295A45"/>
    <w:rsid w:val="002A58A3"/>
    <w:rsid w:val="002B3173"/>
    <w:rsid w:val="002B3DFE"/>
    <w:rsid w:val="002B5741"/>
    <w:rsid w:val="002C1C73"/>
    <w:rsid w:val="002C1EE0"/>
    <w:rsid w:val="002C6F33"/>
    <w:rsid w:val="002D73B5"/>
    <w:rsid w:val="002D7FC7"/>
    <w:rsid w:val="002E6AF3"/>
    <w:rsid w:val="002F0AF6"/>
    <w:rsid w:val="002F6E58"/>
    <w:rsid w:val="003025EA"/>
    <w:rsid w:val="00305409"/>
    <w:rsid w:val="00311B6A"/>
    <w:rsid w:val="003126AF"/>
    <w:rsid w:val="00312E53"/>
    <w:rsid w:val="00313ACF"/>
    <w:rsid w:val="00320184"/>
    <w:rsid w:val="00326D1A"/>
    <w:rsid w:val="0033338A"/>
    <w:rsid w:val="00334BA9"/>
    <w:rsid w:val="00334F48"/>
    <w:rsid w:val="003609EF"/>
    <w:rsid w:val="00361373"/>
    <w:rsid w:val="0036231A"/>
    <w:rsid w:val="00371BE7"/>
    <w:rsid w:val="0037443F"/>
    <w:rsid w:val="003748A4"/>
    <w:rsid w:val="00374DD4"/>
    <w:rsid w:val="003876D8"/>
    <w:rsid w:val="003933BA"/>
    <w:rsid w:val="0039772C"/>
    <w:rsid w:val="003A0CAA"/>
    <w:rsid w:val="003A354F"/>
    <w:rsid w:val="003B2576"/>
    <w:rsid w:val="003B5196"/>
    <w:rsid w:val="003C597F"/>
    <w:rsid w:val="003E1A36"/>
    <w:rsid w:val="003E1F71"/>
    <w:rsid w:val="003E3C42"/>
    <w:rsid w:val="003F4D06"/>
    <w:rsid w:val="00410371"/>
    <w:rsid w:val="00413F1B"/>
    <w:rsid w:val="00414ACC"/>
    <w:rsid w:val="00417183"/>
    <w:rsid w:val="00417EBF"/>
    <w:rsid w:val="00420138"/>
    <w:rsid w:val="004242F1"/>
    <w:rsid w:val="0042540D"/>
    <w:rsid w:val="00450A09"/>
    <w:rsid w:val="00453A4F"/>
    <w:rsid w:val="00460580"/>
    <w:rsid w:val="0046353A"/>
    <w:rsid w:val="004735AD"/>
    <w:rsid w:val="004820A4"/>
    <w:rsid w:val="004B75B7"/>
    <w:rsid w:val="004C31B9"/>
    <w:rsid w:val="004C337E"/>
    <w:rsid w:val="004C6353"/>
    <w:rsid w:val="004D0807"/>
    <w:rsid w:val="004D65FA"/>
    <w:rsid w:val="004E48BA"/>
    <w:rsid w:val="004E6C21"/>
    <w:rsid w:val="004F10E5"/>
    <w:rsid w:val="005001C2"/>
    <w:rsid w:val="0051580D"/>
    <w:rsid w:val="00525A46"/>
    <w:rsid w:val="0053228D"/>
    <w:rsid w:val="00535800"/>
    <w:rsid w:val="005378EA"/>
    <w:rsid w:val="0054118C"/>
    <w:rsid w:val="00546CDE"/>
    <w:rsid w:val="00547111"/>
    <w:rsid w:val="00550216"/>
    <w:rsid w:val="0055384B"/>
    <w:rsid w:val="005808D4"/>
    <w:rsid w:val="00592D74"/>
    <w:rsid w:val="005B4D4F"/>
    <w:rsid w:val="005D14E2"/>
    <w:rsid w:val="005E0E0A"/>
    <w:rsid w:val="005E2C44"/>
    <w:rsid w:val="005F23E3"/>
    <w:rsid w:val="005F2F2D"/>
    <w:rsid w:val="006044C7"/>
    <w:rsid w:val="0061159B"/>
    <w:rsid w:val="00616B96"/>
    <w:rsid w:val="00621188"/>
    <w:rsid w:val="006257ED"/>
    <w:rsid w:val="0064194E"/>
    <w:rsid w:val="00651666"/>
    <w:rsid w:val="0067506F"/>
    <w:rsid w:val="00677E6E"/>
    <w:rsid w:val="00680A33"/>
    <w:rsid w:val="006937B7"/>
    <w:rsid w:val="00695808"/>
    <w:rsid w:val="006B46FB"/>
    <w:rsid w:val="006C3A00"/>
    <w:rsid w:val="006D08DA"/>
    <w:rsid w:val="006E218C"/>
    <w:rsid w:val="006E21FB"/>
    <w:rsid w:val="00700737"/>
    <w:rsid w:val="00704D90"/>
    <w:rsid w:val="00706702"/>
    <w:rsid w:val="00713820"/>
    <w:rsid w:val="00713A59"/>
    <w:rsid w:val="00714E6A"/>
    <w:rsid w:val="0072490C"/>
    <w:rsid w:val="007403E7"/>
    <w:rsid w:val="007479E8"/>
    <w:rsid w:val="00747E68"/>
    <w:rsid w:val="00755099"/>
    <w:rsid w:val="00763C81"/>
    <w:rsid w:val="00764E94"/>
    <w:rsid w:val="007670C3"/>
    <w:rsid w:val="00767CD6"/>
    <w:rsid w:val="00771514"/>
    <w:rsid w:val="0077269E"/>
    <w:rsid w:val="00787A26"/>
    <w:rsid w:val="00792342"/>
    <w:rsid w:val="007977A8"/>
    <w:rsid w:val="007A1AF5"/>
    <w:rsid w:val="007A1B92"/>
    <w:rsid w:val="007A5170"/>
    <w:rsid w:val="007A5199"/>
    <w:rsid w:val="007B4573"/>
    <w:rsid w:val="007B512A"/>
    <w:rsid w:val="007C0489"/>
    <w:rsid w:val="007C0629"/>
    <w:rsid w:val="007C2097"/>
    <w:rsid w:val="007D144B"/>
    <w:rsid w:val="007D2289"/>
    <w:rsid w:val="007D32B8"/>
    <w:rsid w:val="007D3674"/>
    <w:rsid w:val="007D55C9"/>
    <w:rsid w:val="007D6A07"/>
    <w:rsid w:val="007E0FFE"/>
    <w:rsid w:val="007E3725"/>
    <w:rsid w:val="007E566D"/>
    <w:rsid w:val="007F7259"/>
    <w:rsid w:val="00801BF1"/>
    <w:rsid w:val="008040A8"/>
    <w:rsid w:val="00820B3D"/>
    <w:rsid w:val="008218E6"/>
    <w:rsid w:val="00825C5D"/>
    <w:rsid w:val="008279FA"/>
    <w:rsid w:val="00827AD5"/>
    <w:rsid w:val="00832D92"/>
    <w:rsid w:val="0083391B"/>
    <w:rsid w:val="008461B4"/>
    <w:rsid w:val="008545D3"/>
    <w:rsid w:val="00857731"/>
    <w:rsid w:val="008604F2"/>
    <w:rsid w:val="008613ED"/>
    <w:rsid w:val="008626E7"/>
    <w:rsid w:val="0086714F"/>
    <w:rsid w:val="00870EE7"/>
    <w:rsid w:val="00872BD4"/>
    <w:rsid w:val="008863B9"/>
    <w:rsid w:val="0089022A"/>
    <w:rsid w:val="008A45A6"/>
    <w:rsid w:val="008A5AB5"/>
    <w:rsid w:val="008B2FA8"/>
    <w:rsid w:val="008B37A3"/>
    <w:rsid w:val="008B6EC3"/>
    <w:rsid w:val="008C2CC6"/>
    <w:rsid w:val="008C32F6"/>
    <w:rsid w:val="008C34EF"/>
    <w:rsid w:val="008C4D8F"/>
    <w:rsid w:val="008C77FD"/>
    <w:rsid w:val="008E71F6"/>
    <w:rsid w:val="008F2698"/>
    <w:rsid w:val="008F686C"/>
    <w:rsid w:val="009148DE"/>
    <w:rsid w:val="00924351"/>
    <w:rsid w:val="00934A90"/>
    <w:rsid w:val="00934FF9"/>
    <w:rsid w:val="009373D6"/>
    <w:rsid w:val="00941E30"/>
    <w:rsid w:val="009514D8"/>
    <w:rsid w:val="00954349"/>
    <w:rsid w:val="0095435D"/>
    <w:rsid w:val="00963993"/>
    <w:rsid w:val="009760C1"/>
    <w:rsid w:val="009777D9"/>
    <w:rsid w:val="00987E05"/>
    <w:rsid w:val="00991A5B"/>
    <w:rsid w:val="00991B88"/>
    <w:rsid w:val="00991BCC"/>
    <w:rsid w:val="009A566F"/>
    <w:rsid w:val="009A5753"/>
    <w:rsid w:val="009A579D"/>
    <w:rsid w:val="009A662E"/>
    <w:rsid w:val="009C146F"/>
    <w:rsid w:val="009D2133"/>
    <w:rsid w:val="009D3BD9"/>
    <w:rsid w:val="009E3297"/>
    <w:rsid w:val="009E5136"/>
    <w:rsid w:val="009F0FA9"/>
    <w:rsid w:val="009F734F"/>
    <w:rsid w:val="009F73E6"/>
    <w:rsid w:val="00A02561"/>
    <w:rsid w:val="00A10485"/>
    <w:rsid w:val="00A13537"/>
    <w:rsid w:val="00A246B6"/>
    <w:rsid w:val="00A26AD0"/>
    <w:rsid w:val="00A433F0"/>
    <w:rsid w:val="00A47E70"/>
    <w:rsid w:val="00A50CF0"/>
    <w:rsid w:val="00A65CAC"/>
    <w:rsid w:val="00A7671C"/>
    <w:rsid w:val="00A835C6"/>
    <w:rsid w:val="00A903A3"/>
    <w:rsid w:val="00A9794D"/>
    <w:rsid w:val="00AA2CBC"/>
    <w:rsid w:val="00AB1C82"/>
    <w:rsid w:val="00AB4AC3"/>
    <w:rsid w:val="00AB535C"/>
    <w:rsid w:val="00AB55ED"/>
    <w:rsid w:val="00AC5820"/>
    <w:rsid w:val="00AC6DBC"/>
    <w:rsid w:val="00AC72B4"/>
    <w:rsid w:val="00AD1CD8"/>
    <w:rsid w:val="00AD3D0F"/>
    <w:rsid w:val="00AE01F0"/>
    <w:rsid w:val="00AE4BC2"/>
    <w:rsid w:val="00AF7DC4"/>
    <w:rsid w:val="00B1026B"/>
    <w:rsid w:val="00B133B5"/>
    <w:rsid w:val="00B20FBD"/>
    <w:rsid w:val="00B229CE"/>
    <w:rsid w:val="00B258BB"/>
    <w:rsid w:val="00B45782"/>
    <w:rsid w:val="00B45FB8"/>
    <w:rsid w:val="00B67B97"/>
    <w:rsid w:val="00B701B4"/>
    <w:rsid w:val="00B820DF"/>
    <w:rsid w:val="00B83431"/>
    <w:rsid w:val="00B968C8"/>
    <w:rsid w:val="00B96A1F"/>
    <w:rsid w:val="00BA3EC5"/>
    <w:rsid w:val="00BA51D9"/>
    <w:rsid w:val="00BB1045"/>
    <w:rsid w:val="00BB1E38"/>
    <w:rsid w:val="00BB38EB"/>
    <w:rsid w:val="00BB5DFC"/>
    <w:rsid w:val="00BB7DDE"/>
    <w:rsid w:val="00BC13D1"/>
    <w:rsid w:val="00BC239A"/>
    <w:rsid w:val="00BC4594"/>
    <w:rsid w:val="00BC4C03"/>
    <w:rsid w:val="00BD279D"/>
    <w:rsid w:val="00BD42BD"/>
    <w:rsid w:val="00BD63BA"/>
    <w:rsid w:val="00BD6BB8"/>
    <w:rsid w:val="00BF099D"/>
    <w:rsid w:val="00C01F01"/>
    <w:rsid w:val="00C11DC2"/>
    <w:rsid w:val="00C13BE2"/>
    <w:rsid w:val="00C1487E"/>
    <w:rsid w:val="00C24396"/>
    <w:rsid w:val="00C35BE6"/>
    <w:rsid w:val="00C43D6E"/>
    <w:rsid w:val="00C4579A"/>
    <w:rsid w:val="00C50BFB"/>
    <w:rsid w:val="00C53C32"/>
    <w:rsid w:val="00C61603"/>
    <w:rsid w:val="00C658E9"/>
    <w:rsid w:val="00C66BA2"/>
    <w:rsid w:val="00C67ACD"/>
    <w:rsid w:val="00C71692"/>
    <w:rsid w:val="00C810DD"/>
    <w:rsid w:val="00C84B13"/>
    <w:rsid w:val="00C90307"/>
    <w:rsid w:val="00C936B1"/>
    <w:rsid w:val="00C942ED"/>
    <w:rsid w:val="00C95985"/>
    <w:rsid w:val="00C97A77"/>
    <w:rsid w:val="00CA4D50"/>
    <w:rsid w:val="00CA7B12"/>
    <w:rsid w:val="00CB45F3"/>
    <w:rsid w:val="00CC0277"/>
    <w:rsid w:val="00CC10DA"/>
    <w:rsid w:val="00CC13C8"/>
    <w:rsid w:val="00CC2A98"/>
    <w:rsid w:val="00CC32EF"/>
    <w:rsid w:val="00CC4E5D"/>
    <w:rsid w:val="00CC5026"/>
    <w:rsid w:val="00CC68D0"/>
    <w:rsid w:val="00D00A3F"/>
    <w:rsid w:val="00D032CB"/>
    <w:rsid w:val="00D03F9A"/>
    <w:rsid w:val="00D06D51"/>
    <w:rsid w:val="00D12CEF"/>
    <w:rsid w:val="00D23C4C"/>
    <w:rsid w:val="00D24991"/>
    <w:rsid w:val="00D25534"/>
    <w:rsid w:val="00D32A65"/>
    <w:rsid w:val="00D478C1"/>
    <w:rsid w:val="00D50255"/>
    <w:rsid w:val="00D530F2"/>
    <w:rsid w:val="00D56479"/>
    <w:rsid w:val="00D57522"/>
    <w:rsid w:val="00D632E8"/>
    <w:rsid w:val="00D66520"/>
    <w:rsid w:val="00D84426"/>
    <w:rsid w:val="00D84FBA"/>
    <w:rsid w:val="00D863A8"/>
    <w:rsid w:val="00DA1E55"/>
    <w:rsid w:val="00DA423A"/>
    <w:rsid w:val="00DB0548"/>
    <w:rsid w:val="00DB5469"/>
    <w:rsid w:val="00DD47D3"/>
    <w:rsid w:val="00DE34CF"/>
    <w:rsid w:val="00DE3566"/>
    <w:rsid w:val="00DF098A"/>
    <w:rsid w:val="00E00117"/>
    <w:rsid w:val="00E079FE"/>
    <w:rsid w:val="00E13F3D"/>
    <w:rsid w:val="00E212D1"/>
    <w:rsid w:val="00E23FC5"/>
    <w:rsid w:val="00E30D13"/>
    <w:rsid w:val="00E34898"/>
    <w:rsid w:val="00E50169"/>
    <w:rsid w:val="00E5491E"/>
    <w:rsid w:val="00E70D75"/>
    <w:rsid w:val="00E72E6A"/>
    <w:rsid w:val="00E800D7"/>
    <w:rsid w:val="00E827B6"/>
    <w:rsid w:val="00E82B2A"/>
    <w:rsid w:val="00E83DBE"/>
    <w:rsid w:val="00E84313"/>
    <w:rsid w:val="00E84B33"/>
    <w:rsid w:val="00EA228A"/>
    <w:rsid w:val="00EA56AB"/>
    <w:rsid w:val="00EB09B7"/>
    <w:rsid w:val="00EC55CE"/>
    <w:rsid w:val="00ED6808"/>
    <w:rsid w:val="00EE011E"/>
    <w:rsid w:val="00EE0FEE"/>
    <w:rsid w:val="00EE1D84"/>
    <w:rsid w:val="00EE7D7C"/>
    <w:rsid w:val="00EF4A82"/>
    <w:rsid w:val="00F03888"/>
    <w:rsid w:val="00F25D98"/>
    <w:rsid w:val="00F300FB"/>
    <w:rsid w:val="00F305E3"/>
    <w:rsid w:val="00F40FD6"/>
    <w:rsid w:val="00F741C7"/>
    <w:rsid w:val="00F91D4A"/>
    <w:rsid w:val="00F9424F"/>
    <w:rsid w:val="00FA5292"/>
    <w:rsid w:val="00FB312A"/>
    <w:rsid w:val="00FB45A0"/>
    <w:rsid w:val="00FB6386"/>
    <w:rsid w:val="00FC388D"/>
    <w:rsid w:val="00FD01D4"/>
    <w:rsid w:val="00FF4187"/>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407FDA5-C919-44ED-8EFD-D57EB6C1C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 w:type="table" w:customStyle="1" w:styleId="TableGrid15">
    <w:name w:val="Table Grid15"/>
    <w:basedOn w:val="a1"/>
    <w:next w:val="af2"/>
    <w:uiPriority w:val="39"/>
    <w:rsid w:val="006C3A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rsid w:val="006C3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2"/>
    <w:uiPriority w:val="39"/>
    <w:rsid w:val="00CA7B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2"/>
    <w:qFormat/>
    <w:rsid w:val="00D84F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6A64A3-203A-4B93-8366-4AA8E7D686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1283</Words>
  <Characters>7317</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8583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3</cp:revision>
  <cp:lastPrinted>1900-01-01T00:00:00Z</cp:lastPrinted>
  <dcterms:created xsi:type="dcterms:W3CDTF">2022-11-18T07:02:00Z</dcterms:created>
  <dcterms:modified xsi:type="dcterms:W3CDTF">2022-11-18T07:04:00Z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(3)xhr0qx+hgfafWv3kSRbNri/2kcv/oIgWBy8Yj45Lu1CaZ5o73Ep9muL0CWClEYdJkrQCQFWz
im7gn44kZo0U9R2EX6y6TakRUeLKXXcQCK2tMMHkOFwAEs5dCvsALF2Ej2Li87Ldm1t5u6Pz
761h8Yiu++sTvZUPQ0BmSZ7Iibh3OQUWLlppRJbcfJNQXlULe8KvCbSr8MKS2GKy9M8RFLBP
Y7O72OuuaCFpX4T/Na</vt:lpwstr>
  </property>
  <property fmtid="{D5CDD505-2E9C-101B-9397-08002B2CF9AE}" pid="22" name="_2015_ms_pID_7253431">
    <vt:lpwstr>/YePkG5lrT1w6jYvBqUW1vvmciR9JEIh81WxqSFbYE2ndDjAqRR0Ze
uiPneSlDyVxUyIfvJ8yrOPsVytusmOhzKEHatI42EZxubqj3Bg/9LSEqv0tDD96ONN4WXGMw
BegHAqTUexgpKZvtA2YM68Z9pnzYOiiTKGxPuSRo3aSc8u2kegSLGi6LR/k52wTudhKjWLtz
xcHDk37/PJXWaYXZ8Lhq4pvWDCTX2usGlTbn</vt:lpwstr>
  </property>
  <property fmtid="{D5CDD505-2E9C-101B-9397-08002B2CF9AE}" pid="23" name="_2015_ms_pID_7253432">
    <vt:lpwstr>Eg==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